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7B1D0" w14:textId="15EDD18D" w:rsidR="001E41F3" w:rsidRPr="008D31B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8D31B8">
        <w:rPr>
          <w:b/>
          <w:sz w:val="24"/>
          <w:lang w:val="en-US"/>
        </w:rPr>
        <w:t>3GPP TSG-</w:t>
      </w:r>
      <w:r w:rsidR="00755C59" w:rsidRPr="008D31B8">
        <w:rPr>
          <w:b/>
          <w:sz w:val="24"/>
          <w:lang w:val="en-US"/>
        </w:rPr>
        <w:t>SA5</w:t>
      </w:r>
      <w:r w:rsidRPr="008D31B8">
        <w:rPr>
          <w:b/>
          <w:sz w:val="24"/>
          <w:lang w:val="en-US"/>
        </w:rPr>
        <w:t xml:space="preserve"> Meeting #</w:t>
      </w:r>
      <w:r w:rsidR="00755C59" w:rsidRPr="008D31B8">
        <w:rPr>
          <w:b/>
          <w:sz w:val="24"/>
          <w:lang w:val="en-US"/>
        </w:rPr>
        <w:t>1</w:t>
      </w:r>
      <w:r w:rsidR="0071029A">
        <w:rPr>
          <w:rFonts w:hint="eastAsia"/>
          <w:b/>
          <w:sz w:val="24"/>
          <w:lang w:val="en-US" w:eastAsia="zh-CN"/>
        </w:rPr>
        <w:t>3</w:t>
      </w:r>
      <w:r w:rsidR="00427CCF">
        <w:rPr>
          <w:rFonts w:hint="eastAsia"/>
          <w:b/>
          <w:sz w:val="24"/>
          <w:lang w:val="en-US" w:eastAsia="zh-CN"/>
        </w:rPr>
        <w:t>3</w:t>
      </w:r>
      <w:r w:rsidR="00F47594">
        <w:rPr>
          <w:b/>
          <w:sz w:val="24"/>
          <w:lang w:val="en-US" w:eastAsia="zh-CN"/>
        </w:rPr>
        <w:t>-</w:t>
      </w:r>
      <w:r w:rsidR="0086691A">
        <w:rPr>
          <w:b/>
          <w:sz w:val="24"/>
          <w:lang w:val="en-US" w:eastAsia="zh-CN"/>
        </w:rPr>
        <w:t>e</w:t>
      </w:r>
      <w:r w:rsidRPr="008D31B8">
        <w:rPr>
          <w:b/>
          <w:i/>
          <w:sz w:val="24"/>
          <w:lang w:val="en-US"/>
        </w:rPr>
        <w:t xml:space="preserve"> </w:t>
      </w:r>
      <w:r w:rsidRPr="008D31B8">
        <w:rPr>
          <w:b/>
          <w:i/>
          <w:sz w:val="28"/>
          <w:lang w:val="en-US"/>
        </w:rPr>
        <w:tab/>
      </w:r>
      <w:r w:rsidR="00DF0225">
        <w:rPr>
          <w:b/>
          <w:i/>
          <w:sz w:val="28"/>
          <w:lang w:val="en-US"/>
        </w:rPr>
        <w:t>S5-</w:t>
      </w:r>
      <w:r w:rsidR="00187E1C">
        <w:rPr>
          <w:rFonts w:hint="eastAsia"/>
          <w:b/>
          <w:i/>
          <w:sz w:val="28"/>
          <w:lang w:val="en-US" w:eastAsia="zh-CN"/>
        </w:rPr>
        <w:t>2</w:t>
      </w:r>
      <w:r w:rsidR="00AF6DC8">
        <w:rPr>
          <w:rFonts w:hint="eastAsia"/>
          <w:b/>
          <w:i/>
          <w:sz w:val="28"/>
          <w:lang w:val="en-US" w:eastAsia="zh-CN"/>
        </w:rPr>
        <w:t>0</w:t>
      </w:r>
      <w:r w:rsidR="00B63D3B">
        <w:rPr>
          <w:b/>
          <w:i/>
          <w:sz w:val="28"/>
          <w:lang w:val="en-US" w:eastAsia="zh-CN"/>
        </w:rPr>
        <w:t>522</w:t>
      </w:r>
      <w:r w:rsidR="00AE7438">
        <w:rPr>
          <w:b/>
          <w:i/>
          <w:sz w:val="28"/>
          <w:lang w:val="en-US" w:eastAsia="zh-CN"/>
        </w:rPr>
        <w:t>5</w:t>
      </w:r>
    </w:p>
    <w:p w14:paraId="189D3841" w14:textId="77777777" w:rsidR="006310CE" w:rsidRPr="008D0388" w:rsidRDefault="00F47594" w:rsidP="006310CE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47594">
        <w:rPr>
          <w:rFonts w:cs="Arial"/>
          <w:b/>
          <w:noProof/>
          <w:sz w:val="24"/>
        </w:rPr>
        <w:t>Online, , 1</w:t>
      </w:r>
      <w:r w:rsidR="00427CCF">
        <w:rPr>
          <w:rFonts w:cs="Arial" w:hint="eastAsia"/>
          <w:b/>
          <w:noProof/>
          <w:sz w:val="24"/>
          <w:lang w:eastAsia="zh-CN"/>
        </w:rPr>
        <w:t>2th</w:t>
      </w:r>
      <w:r w:rsidRPr="00F47594">
        <w:rPr>
          <w:rFonts w:cs="Arial"/>
          <w:b/>
          <w:noProof/>
          <w:sz w:val="24"/>
        </w:rPr>
        <w:t xml:space="preserve"> </w:t>
      </w:r>
      <w:r w:rsidR="00427CCF">
        <w:rPr>
          <w:rFonts w:cs="Arial" w:hint="eastAsia"/>
          <w:b/>
          <w:noProof/>
          <w:sz w:val="24"/>
          <w:lang w:eastAsia="zh-CN"/>
        </w:rPr>
        <w:t>Oct</w:t>
      </w:r>
      <w:r w:rsidRPr="00F47594">
        <w:rPr>
          <w:rFonts w:cs="Arial"/>
          <w:b/>
          <w:noProof/>
          <w:sz w:val="24"/>
        </w:rPr>
        <w:t xml:space="preserve"> 2020 </w:t>
      </w:r>
      <w:r w:rsidR="00427CCF">
        <w:rPr>
          <w:rFonts w:cs="Arial"/>
          <w:b/>
          <w:noProof/>
          <w:sz w:val="24"/>
        </w:rPr>
        <w:t>–</w:t>
      </w:r>
      <w:r w:rsidRPr="00F47594">
        <w:rPr>
          <w:rFonts w:cs="Arial"/>
          <w:b/>
          <w:noProof/>
          <w:sz w:val="24"/>
        </w:rPr>
        <w:t xml:space="preserve"> </w:t>
      </w:r>
      <w:r w:rsidR="00427CCF">
        <w:rPr>
          <w:rFonts w:cs="Arial" w:hint="eastAsia"/>
          <w:b/>
          <w:noProof/>
          <w:sz w:val="24"/>
          <w:lang w:eastAsia="zh-CN"/>
        </w:rPr>
        <w:t>21st</w:t>
      </w:r>
      <w:r w:rsidRPr="00F47594">
        <w:rPr>
          <w:rFonts w:cs="Arial"/>
          <w:b/>
          <w:noProof/>
          <w:sz w:val="24"/>
        </w:rPr>
        <w:t xml:space="preserve"> </w:t>
      </w:r>
      <w:r w:rsidR="00427CCF">
        <w:rPr>
          <w:rFonts w:cs="Arial" w:hint="eastAsia"/>
          <w:b/>
          <w:noProof/>
          <w:sz w:val="24"/>
          <w:lang w:eastAsia="zh-CN"/>
        </w:rPr>
        <w:t>Oct</w:t>
      </w:r>
      <w:r w:rsidRPr="00F47594">
        <w:rPr>
          <w:rFonts w:cs="Arial"/>
          <w:b/>
          <w:noProof/>
          <w:sz w:val="24"/>
        </w:rPr>
        <w:t xml:space="preserve">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A3A71" w14:paraId="770AEE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3D839" w14:textId="77777777" w:rsidR="001E41F3" w:rsidRPr="009A3A71" w:rsidRDefault="00305409" w:rsidP="009209A0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9A3A71">
              <w:rPr>
                <w:i/>
                <w:sz w:val="14"/>
                <w:lang w:val="en-US"/>
              </w:rPr>
              <w:t>CR-Form-v</w:t>
            </w:r>
            <w:r w:rsidR="00BA3EC5" w:rsidRPr="009A3A71">
              <w:rPr>
                <w:i/>
                <w:sz w:val="14"/>
                <w:lang w:val="en-US"/>
              </w:rPr>
              <w:t>1</w:t>
            </w:r>
            <w:r w:rsidR="001B7A65" w:rsidRPr="009A3A71">
              <w:rPr>
                <w:i/>
                <w:sz w:val="14"/>
                <w:lang w:val="en-US"/>
              </w:rPr>
              <w:t>1</w:t>
            </w:r>
            <w:r w:rsidR="00BD6BB8" w:rsidRPr="009A3A71">
              <w:rPr>
                <w:i/>
                <w:sz w:val="14"/>
                <w:lang w:val="en-US"/>
              </w:rPr>
              <w:t>.</w:t>
            </w:r>
            <w:r w:rsidR="009209A0" w:rsidRPr="009A3A7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9A3A71" w14:paraId="24066A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BF8D8" w14:textId="77777777" w:rsidR="001E41F3" w:rsidRPr="009A3A7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9A3A71" w14:paraId="6CA618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08BF6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B2741E" w:rsidRPr="009A3A71" w14:paraId="673D0A0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AF9B4C9" w14:textId="77777777" w:rsidR="00B2741E" w:rsidRPr="009A3A71" w:rsidRDefault="00B2741E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18995F69" w14:textId="77777777" w:rsidR="00B2741E" w:rsidRPr="009A3A71" w:rsidRDefault="00B2741E" w:rsidP="0051580D">
            <w:pPr>
              <w:pStyle w:val="CRCoverPage"/>
              <w:spacing w:after="0"/>
              <w:rPr>
                <w:b/>
                <w:sz w:val="28"/>
                <w:lang w:val="en-US"/>
              </w:rPr>
            </w:pPr>
            <w:r w:rsidRPr="009A3A71">
              <w:rPr>
                <w:b/>
                <w:sz w:val="28"/>
                <w:lang w:val="en-US"/>
              </w:rPr>
              <w:t>28.541</w:t>
            </w:r>
          </w:p>
        </w:tc>
        <w:tc>
          <w:tcPr>
            <w:tcW w:w="709" w:type="dxa"/>
          </w:tcPr>
          <w:p w14:paraId="4EEDF132" w14:textId="77777777" w:rsidR="00B2741E" w:rsidRPr="009A3A71" w:rsidRDefault="00B2741E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4AF1E5" w14:textId="77777777" w:rsidR="00B2741E" w:rsidRPr="00B2741E" w:rsidRDefault="00B2741E">
            <w:pPr>
              <w:pStyle w:val="CRCoverPage"/>
              <w:spacing w:after="0"/>
              <w:rPr>
                <w:b/>
                <w:sz w:val="28"/>
                <w:szCs w:val="28"/>
                <w:lang w:val="en-US" w:eastAsia="zh-CN"/>
              </w:rPr>
            </w:pPr>
            <w:r w:rsidRPr="00B2741E">
              <w:rPr>
                <w:rFonts w:hint="eastAsia"/>
                <w:b/>
                <w:sz w:val="28"/>
                <w:szCs w:val="28"/>
                <w:lang w:eastAsia="zh-CN"/>
              </w:rPr>
              <w:t>0</w:t>
            </w:r>
            <w:r w:rsidR="001A3E7A">
              <w:rPr>
                <w:b/>
                <w:sz w:val="28"/>
                <w:szCs w:val="28"/>
                <w:lang w:eastAsia="zh-CN"/>
              </w:rPr>
              <w:t>394</w:t>
            </w:r>
          </w:p>
        </w:tc>
        <w:tc>
          <w:tcPr>
            <w:tcW w:w="709" w:type="dxa"/>
          </w:tcPr>
          <w:p w14:paraId="6B2E92CA" w14:textId="77777777" w:rsidR="00B2741E" w:rsidRDefault="00B2741E" w:rsidP="00166A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4C23CDA" w14:textId="77777777" w:rsidR="00B2741E" w:rsidRPr="00410371" w:rsidRDefault="003D740E" w:rsidP="00166A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576B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693" w:type="dxa"/>
          </w:tcPr>
          <w:p w14:paraId="5AA55F92" w14:textId="77777777" w:rsidR="00B2741E" w:rsidRPr="009A3A71" w:rsidRDefault="00B274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9A3A7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5503EEE" w14:textId="048D30E2" w:rsidR="00B2741E" w:rsidRPr="009A3A71" w:rsidRDefault="00B2741E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9A3A71">
              <w:rPr>
                <w:b/>
                <w:sz w:val="32"/>
                <w:lang w:val="en-US"/>
              </w:rPr>
              <w:t>1</w:t>
            </w:r>
            <w:r w:rsidR="00AE7438">
              <w:rPr>
                <w:b/>
                <w:sz w:val="32"/>
                <w:lang w:val="en-US" w:eastAsia="zh-CN"/>
              </w:rPr>
              <w:t>6</w:t>
            </w:r>
            <w:r w:rsidRPr="009A3A71">
              <w:rPr>
                <w:b/>
                <w:sz w:val="32"/>
                <w:lang w:val="en-US"/>
              </w:rPr>
              <w:t>.</w:t>
            </w:r>
            <w:r w:rsidR="00AE7438">
              <w:rPr>
                <w:b/>
                <w:sz w:val="32"/>
                <w:lang w:val="en-US" w:eastAsia="zh-CN"/>
              </w:rPr>
              <w:t>6</w:t>
            </w:r>
            <w:r w:rsidRPr="009A3A71">
              <w:rPr>
                <w:b/>
                <w:sz w:val="32"/>
                <w:lang w:val="en-US"/>
              </w:rPr>
              <w:t>.</w:t>
            </w:r>
            <w:r w:rsidR="008D5ABE">
              <w:rPr>
                <w:rFonts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8AF09A" w14:textId="77777777" w:rsidR="00B2741E" w:rsidRPr="009A3A71" w:rsidRDefault="00B2741E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712821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59BD6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1FF7656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9C22FF" w14:textId="77777777" w:rsidR="001E41F3" w:rsidRPr="009A3A7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9A3A71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9A3A71">
                <w:rPr>
                  <w:rStyle w:val="ad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9A3A7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9A3A71">
              <w:rPr>
                <w:rFonts w:cs="Arial"/>
                <w:i/>
                <w:lang w:val="en-US"/>
              </w:rPr>
              <w:t>on using this form</w:t>
            </w:r>
            <w:r w:rsidR="0051580D" w:rsidRPr="009A3A71">
              <w:rPr>
                <w:rFonts w:cs="Arial"/>
                <w:i/>
                <w:lang w:val="en-US"/>
              </w:rPr>
              <w:t>: c</w:t>
            </w:r>
            <w:r w:rsidR="00F25D98" w:rsidRPr="009A3A7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9A3A71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9A3A71">
                <w:rPr>
                  <w:rStyle w:val="ad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9A3A7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9A3A71" w14:paraId="2105181A" w14:textId="77777777">
        <w:tc>
          <w:tcPr>
            <w:tcW w:w="9641" w:type="dxa"/>
            <w:gridSpan w:val="9"/>
          </w:tcPr>
          <w:p w14:paraId="70F924C9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B7A5245" w14:textId="77777777" w:rsidR="001E41F3" w:rsidRPr="008D31B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A3A71" w14:paraId="496A6EAB" w14:textId="77777777" w:rsidTr="00A7671C">
        <w:tc>
          <w:tcPr>
            <w:tcW w:w="2835" w:type="dxa"/>
          </w:tcPr>
          <w:p w14:paraId="7EB2FD13" w14:textId="77777777" w:rsidR="00F25D98" w:rsidRPr="009A3A7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Proposed change</w:t>
            </w:r>
            <w:r w:rsidR="00A7671C" w:rsidRPr="009A3A71">
              <w:rPr>
                <w:b/>
                <w:i/>
                <w:lang w:val="en-US"/>
              </w:rPr>
              <w:t xml:space="preserve"> </w:t>
            </w:r>
            <w:r w:rsidRPr="009A3A7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33A3C434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D3F0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9157E2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A3A7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E54DB2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14:paraId="41E28247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9A3A7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ACA4C0" w14:textId="77777777" w:rsidR="00F25D98" w:rsidRPr="009A3A7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39341D" w14:textId="77777777" w:rsidR="00F25D98" w:rsidRPr="009A3A7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118A0" w14:textId="77777777" w:rsidR="00F25D98" w:rsidRPr="009A3A71" w:rsidRDefault="006835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9A3A71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132466F9" w14:textId="77777777" w:rsidR="001E41F3" w:rsidRPr="008D31B8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A3A71" w14:paraId="69A17024" w14:textId="77777777">
        <w:tc>
          <w:tcPr>
            <w:tcW w:w="9641" w:type="dxa"/>
            <w:gridSpan w:val="11"/>
          </w:tcPr>
          <w:p w14:paraId="768F118E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65DB50D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580325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Title:</w:t>
            </w:r>
            <w:r w:rsidRPr="009A3A71">
              <w:rPr>
                <w:b/>
                <w:i/>
                <w:lang w:val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D9C20" w14:textId="77777777" w:rsidR="001E41F3" w:rsidRPr="009A3A71" w:rsidRDefault="003D74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969CF">
              <w:t>Rel-16 CR TS 28.541 Correct Network slice NRM</w:t>
            </w:r>
            <w:r>
              <w:fldChar w:fldCharType="end"/>
            </w:r>
          </w:p>
        </w:tc>
      </w:tr>
      <w:tr w:rsidR="001E41F3" w:rsidRPr="009A3A71" w14:paraId="49CD49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BA14F0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2C20F2E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1E9BA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1F6E5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CED" w14:textId="77777777" w:rsidR="001E41F3" w:rsidRPr="009A3A71" w:rsidRDefault="00DB300F" w:rsidP="0067565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rFonts w:hint="eastAsia"/>
                <w:lang w:val="en-US" w:eastAsia="zh-CN"/>
              </w:rPr>
              <w:t>CATT</w:t>
            </w:r>
          </w:p>
        </w:tc>
      </w:tr>
      <w:tr w:rsidR="001E41F3" w:rsidRPr="009A3A71" w14:paraId="1C125F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142DC8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D39E3" w14:textId="77777777" w:rsidR="001E41F3" w:rsidRPr="009A3A71" w:rsidRDefault="00755C5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lang w:val="en-US"/>
              </w:rPr>
              <w:t>S5</w:t>
            </w:r>
          </w:p>
        </w:tc>
      </w:tr>
      <w:tr w:rsidR="001E41F3" w:rsidRPr="009A3A71" w14:paraId="2728E9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F8E19A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F38B03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38F755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93A832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Work item code</w:t>
            </w:r>
            <w:r w:rsidR="0051580D" w:rsidRPr="009A3A71">
              <w:rPr>
                <w:b/>
                <w:i/>
                <w:lang w:val="en-US"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6A8834C" w14:textId="77777777" w:rsidR="001E41F3" w:rsidRPr="009A3A71" w:rsidRDefault="00067753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9A3A71">
              <w:rPr>
                <w:lang w:val="en-US"/>
              </w:rPr>
              <w:t>eNRM</w:t>
            </w:r>
            <w:proofErr w:type="spellEnd"/>
            <w:r w:rsidR="00FF72A1" w:rsidRPr="009A3A71">
              <w:rPr>
                <w:lang w:val="en-US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9C1BB20" w14:textId="77777777" w:rsidR="001E41F3" w:rsidRPr="009A3A7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8347D2A" w14:textId="77777777" w:rsidR="001E41F3" w:rsidRPr="009A3A7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9A3A7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2731F" w14:textId="77777777" w:rsidR="001E41F3" w:rsidRPr="009A3A71" w:rsidRDefault="006676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A3A71">
              <w:rPr>
                <w:lang w:val="en-US"/>
              </w:rPr>
              <w:t>20</w:t>
            </w:r>
            <w:r w:rsidRPr="009A3A71">
              <w:rPr>
                <w:rFonts w:hint="eastAsia"/>
                <w:lang w:val="en-US" w:eastAsia="zh-CN"/>
              </w:rPr>
              <w:t>20</w:t>
            </w:r>
            <w:r w:rsidR="00394D7F" w:rsidRPr="009A3A71">
              <w:rPr>
                <w:lang w:val="en-US"/>
              </w:rPr>
              <w:t>-</w:t>
            </w:r>
            <w:r w:rsidRPr="009A3A71">
              <w:rPr>
                <w:rFonts w:hint="eastAsia"/>
                <w:lang w:val="en-US" w:eastAsia="zh-CN"/>
              </w:rPr>
              <w:t>0</w:t>
            </w:r>
            <w:r w:rsidR="0071643C">
              <w:rPr>
                <w:rFonts w:hint="eastAsia"/>
                <w:lang w:val="en-US" w:eastAsia="zh-CN"/>
              </w:rPr>
              <w:t>9</w:t>
            </w:r>
            <w:r w:rsidR="0033149A" w:rsidRPr="009A3A71">
              <w:rPr>
                <w:lang w:val="en-US"/>
              </w:rPr>
              <w:t>-</w:t>
            </w:r>
            <w:r w:rsidR="0071643C">
              <w:rPr>
                <w:rFonts w:hint="eastAsia"/>
                <w:lang w:val="en-US" w:eastAsia="zh-CN"/>
              </w:rPr>
              <w:t>2</w:t>
            </w:r>
            <w:r w:rsidR="00610029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9A3A71" w14:paraId="61E460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90AADE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560" w:type="dxa"/>
            <w:gridSpan w:val="4"/>
          </w:tcPr>
          <w:p w14:paraId="5FF7C117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694" w:type="dxa"/>
            <w:gridSpan w:val="3"/>
          </w:tcPr>
          <w:p w14:paraId="3EB78345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2133C7D5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860115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7F92578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4912EF" w14:textId="77777777" w:rsidR="001E41F3" w:rsidRPr="009A3A7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B6803BC" w14:textId="77777777" w:rsidR="001E41F3" w:rsidRPr="009A3A71" w:rsidRDefault="001C6424">
            <w:pPr>
              <w:pStyle w:val="CRCoverPage"/>
              <w:spacing w:after="0"/>
              <w:ind w:left="100"/>
              <w:rPr>
                <w:b/>
                <w:lang w:val="en-US"/>
              </w:rPr>
            </w:pPr>
            <w:r w:rsidRPr="009A3A71">
              <w:rPr>
                <w:b/>
                <w:lang w:val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06423E2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C14DBF" w14:textId="77777777" w:rsidR="001E41F3" w:rsidRPr="009A3A7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07E83" w14:textId="77777777" w:rsidR="001E41F3" w:rsidRPr="009A3A71" w:rsidRDefault="0026004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3A71">
              <w:rPr>
                <w:lang w:val="en-US"/>
              </w:rPr>
              <w:t>Rel-</w:t>
            </w:r>
            <w:r w:rsidR="0050658A" w:rsidRPr="009A3A71">
              <w:rPr>
                <w:lang w:val="en-US"/>
              </w:rPr>
              <w:t>1</w:t>
            </w:r>
            <w:r w:rsidR="00C956DA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9A3A71" w14:paraId="37B6B9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34E47C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2E2811" w14:textId="77777777" w:rsidR="001E41F3" w:rsidRPr="009A3A7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9A3A71">
              <w:rPr>
                <w:i/>
                <w:sz w:val="18"/>
                <w:lang w:val="en-US"/>
              </w:rPr>
              <w:t xml:space="preserve">Use </w:t>
            </w:r>
            <w:r w:rsidRPr="009A3A71">
              <w:rPr>
                <w:i/>
                <w:sz w:val="18"/>
                <w:u w:val="single"/>
                <w:lang w:val="en-US"/>
              </w:rPr>
              <w:t>one</w:t>
            </w:r>
            <w:r w:rsidRPr="009A3A71">
              <w:rPr>
                <w:i/>
                <w:sz w:val="18"/>
                <w:lang w:val="en-US"/>
              </w:rPr>
              <w:t xml:space="preserve"> of the following categories:</w:t>
            </w:r>
            <w:r w:rsidRPr="009A3A71">
              <w:rPr>
                <w:b/>
                <w:i/>
                <w:sz w:val="18"/>
                <w:lang w:val="en-US"/>
              </w:rPr>
              <w:br/>
              <w:t>F</w:t>
            </w:r>
            <w:r w:rsidRPr="009A3A71">
              <w:rPr>
                <w:i/>
                <w:sz w:val="18"/>
                <w:lang w:val="en-US"/>
              </w:rPr>
              <w:t xml:space="preserve">  (correction)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A</w:t>
            </w:r>
            <w:r w:rsidRPr="009A3A71">
              <w:rPr>
                <w:i/>
                <w:sz w:val="18"/>
                <w:lang w:val="en-US"/>
              </w:rPr>
              <w:t xml:space="preserve">  (</w:t>
            </w:r>
            <w:r w:rsidR="00DE34CF" w:rsidRPr="009A3A71">
              <w:rPr>
                <w:i/>
                <w:sz w:val="18"/>
                <w:lang w:val="en-US"/>
              </w:rPr>
              <w:t xml:space="preserve">mirror </w:t>
            </w:r>
            <w:r w:rsidRPr="009A3A71">
              <w:rPr>
                <w:i/>
                <w:sz w:val="18"/>
                <w:lang w:val="en-US"/>
              </w:rPr>
              <w:t>correspond</w:t>
            </w:r>
            <w:r w:rsidR="00DE34CF" w:rsidRPr="009A3A71">
              <w:rPr>
                <w:i/>
                <w:sz w:val="18"/>
                <w:lang w:val="en-US"/>
              </w:rPr>
              <w:t xml:space="preserve">ing </w:t>
            </w:r>
            <w:r w:rsidRPr="009A3A71">
              <w:rPr>
                <w:i/>
                <w:sz w:val="18"/>
                <w:lang w:val="en-US"/>
              </w:rPr>
              <w:t xml:space="preserve">to a </w:t>
            </w:r>
            <w:r w:rsidR="00DE34CF" w:rsidRPr="009A3A71">
              <w:rPr>
                <w:i/>
                <w:sz w:val="18"/>
                <w:lang w:val="en-US"/>
              </w:rPr>
              <w:t xml:space="preserve">change </w:t>
            </w:r>
            <w:r w:rsidRPr="009A3A71">
              <w:rPr>
                <w:i/>
                <w:sz w:val="18"/>
                <w:lang w:val="en-US"/>
              </w:rPr>
              <w:t>in an earlier release)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B</w:t>
            </w:r>
            <w:r w:rsidRPr="009A3A71">
              <w:rPr>
                <w:i/>
                <w:sz w:val="18"/>
                <w:lang w:val="en-US"/>
              </w:rPr>
              <w:t xml:space="preserve">  (addition of feature), 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C</w:t>
            </w:r>
            <w:r w:rsidRPr="009A3A7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9A3A71">
              <w:rPr>
                <w:i/>
                <w:sz w:val="18"/>
                <w:lang w:val="en-US"/>
              </w:rPr>
              <w:br/>
            </w:r>
            <w:r w:rsidRPr="009A3A71">
              <w:rPr>
                <w:b/>
                <w:i/>
                <w:sz w:val="18"/>
                <w:lang w:val="en-US"/>
              </w:rPr>
              <w:t>D</w:t>
            </w:r>
            <w:r w:rsidRPr="009A3A7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79C3BE6F" w14:textId="77777777" w:rsidR="001E41F3" w:rsidRPr="009A3A71" w:rsidRDefault="001E41F3">
            <w:pPr>
              <w:pStyle w:val="CRCoverPage"/>
              <w:rPr>
                <w:lang w:val="en-US"/>
              </w:rPr>
            </w:pPr>
            <w:r w:rsidRPr="009A3A71">
              <w:rPr>
                <w:sz w:val="18"/>
                <w:lang w:val="en-US"/>
              </w:rPr>
              <w:t>Detailed explanations of the above categories can</w:t>
            </w:r>
            <w:r w:rsidRPr="009A3A71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9A3A71">
                <w:rPr>
                  <w:rStyle w:val="ad"/>
                  <w:sz w:val="18"/>
                  <w:lang w:val="en-US"/>
                </w:rPr>
                <w:t>TR 21.900</w:t>
              </w:r>
            </w:hyperlink>
            <w:r w:rsidRPr="009A3A7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D933F" w14:textId="77777777" w:rsidR="000C038A" w:rsidRPr="009A3A71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9A3A71">
              <w:rPr>
                <w:i/>
                <w:sz w:val="18"/>
                <w:lang w:val="en-US"/>
              </w:rPr>
              <w:t xml:space="preserve">Use </w:t>
            </w:r>
            <w:r w:rsidRPr="009A3A71">
              <w:rPr>
                <w:i/>
                <w:sz w:val="18"/>
                <w:u w:val="single"/>
                <w:lang w:val="en-US"/>
              </w:rPr>
              <w:t>one</w:t>
            </w:r>
            <w:r w:rsidRPr="009A3A71">
              <w:rPr>
                <w:i/>
                <w:sz w:val="18"/>
                <w:lang w:val="en-US"/>
              </w:rPr>
              <w:t xml:space="preserve"> of the following releases:</w:t>
            </w:r>
            <w:r w:rsidRPr="009A3A71">
              <w:rPr>
                <w:i/>
                <w:sz w:val="18"/>
                <w:lang w:val="en-US"/>
              </w:rPr>
              <w:br/>
              <w:t>Rel-8</w:t>
            </w:r>
            <w:r w:rsidRPr="009A3A71">
              <w:rPr>
                <w:i/>
                <w:sz w:val="18"/>
                <w:lang w:val="en-US"/>
              </w:rPr>
              <w:tab/>
              <w:t>(Release 8)</w:t>
            </w:r>
            <w:r w:rsidR="007C2097" w:rsidRPr="009A3A71">
              <w:rPr>
                <w:i/>
                <w:sz w:val="18"/>
                <w:lang w:val="en-US"/>
              </w:rPr>
              <w:br/>
              <w:t>Rel-9</w:t>
            </w:r>
            <w:r w:rsidR="007C2097" w:rsidRPr="009A3A71">
              <w:rPr>
                <w:i/>
                <w:sz w:val="18"/>
                <w:lang w:val="en-US"/>
              </w:rPr>
              <w:tab/>
              <w:t>(Release 9)</w:t>
            </w:r>
            <w:r w:rsidR="009777D9" w:rsidRPr="009A3A71">
              <w:rPr>
                <w:i/>
                <w:sz w:val="18"/>
                <w:lang w:val="en-US"/>
              </w:rPr>
              <w:br/>
              <w:t>Rel-10</w:t>
            </w:r>
            <w:r w:rsidR="009777D9" w:rsidRPr="009A3A71">
              <w:rPr>
                <w:i/>
                <w:sz w:val="18"/>
                <w:lang w:val="en-US"/>
              </w:rPr>
              <w:tab/>
              <w:t>(Release 10)</w:t>
            </w:r>
            <w:r w:rsidR="000C038A" w:rsidRPr="009A3A71">
              <w:rPr>
                <w:i/>
                <w:sz w:val="18"/>
                <w:lang w:val="en-US"/>
              </w:rPr>
              <w:br/>
              <w:t>Rel-11</w:t>
            </w:r>
            <w:r w:rsidR="000C038A" w:rsidRPr="009A3A71">
              <w:rPr>
                <w:i/>
                <w:sz w:val="18"/>
                <w:lang w:val="en-US"/>
              </w:rPr>
              <w:tab/>
              <w:t>(Release 11)</w:t>
            </w:r>
            <w:r w:rsidR="000C038A" w:rsidRPr="009A3A71">
              <w:rPr>
                <w:i/>
                <w:sz w:val="18"/>
                <w:lang w:val="en-US"/>
              </w:rPr>
              <w:br/>
              <w:t>Rel-12</w:t>
            </w:r>
            <w:r w:rsidR="000C038A" w:rsidRPr="009A3A71">
              <w:rPr>
                <w:i/>
                <w:sz w:val="18"/>
                <w:lang w:val="en-US"/>
              </w:rPr>
              <w:tab/>
              <w:t>(Release 12)</w:t>
            </w:r>
            <w:r w:rsidR="0051580D" w:rsidRPr="009A3A71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9A3A71">
              <w:rPr>
                <w:i/>
                <w:sz w:val="18"/>
                <w:lang w:val="en-US"/>
              </w:rPr>
              <w:t>Rel-13</w:t>
            </w:r>
            <w:r w:rsidR="0051580D" w:rsidRPr="009A3A71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9A3A71">
              <w:rPr>
                <w:i/>
                <w:sz w:val="18"/>
                <w:lang w:val="en-US"/>
              </w:rPr>
              <w:br/>
              <w:t>Rel-14</w:t>
            </w:r>
            <w:r w:rsidR="00BD6BB8" w:rsidRPr="009A3A71">
              <w:rPr>
                <w:i/>
                <w:sz w:val="18"/>
                <w:lang w:val="en-US"/>
              </w:rPr>
              <w:tab/>
              <w:t>(Release 14)</w:t>
            </w:r>
            <w:r w:rsidR="009209A0" w:rsidRPr="009A3A71">
              <w:rPr>
                <w:i/>
                <w:sz w:val="18"/>
                <w:lang w:val="en-US"/>
              </w:rPr>
              <w:br/>
              <w:t>Rel-15</w:t>
            </w:r>
            <w:r w:rsidR="009209A0" w:rsidRPr="009A3A71">
              <w:rPr>
                <w:i/>
                <w:sz w:val="18"/>
                <w:lang w:val="en-US"/>
              </w:rPr>
              <w:tab/>
              <w:t>(Release 15)</w:t>
            </w:r>
            <w:r w:rsidR="009209A0" w:rsidRPr="009A3A71">
              <w:rPr>
                <w:i/>
                <w:sz w:val="18"/>
                <w:lang w:val="en-US"/>
              </w:rPr>
              <w:br/>
              <w:t>Rel-16</w:t>
            </w:r>
            <w:r w:rsidR="009209A0" w:rsidRPr="009A3A71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9A3A71" w14:paraId="32E69966" w14:textId="77777777">
        <w:tc>
          <w:tcPr>
            <w:tcW w:w="1843" w:type="dxa"/>
          </w:tcPr>
          <w:p w14:paraId="77F7F0CA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</w:tcPr>
          <w:p w14:paraId="7DDD6E8A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7C108F4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979BDF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38E3A" w14:textId="77777777" w:rsidR="002E4266" w:rsidRDefault="002E4266" w:rsidP="002E4266">
            <w:pPr>
              <w:rPr>
                <w:rFonts w:ascii="Arial" w:hAnsi="Arial" w:cs="Arial"/>
                <w:lang w:eastAsia="zh-CN"/>
              </w:rPr>
            </w:pPr>
            <w:r w:rsidRPr="002E4266">
              <w:rPr>
                <w:rFonts w:ascii="Arial" w:hAnsi="Arial" w:cs="Arial" w:hint="eastAsia"/>
              </w:rPr>
              <w:t xml:space="preserve">According to </w:t>
            </w:r>
            <w:r w:rsidR="007508F7">
              <w:rPr>
                <w:rFonts w:ascii="Arial" w:hAnsi="Arial" w:cs="Arial"/>
              </w:rPr>
              <w:t xml:space="preserve">GMSA </w:t>
            </w:r>
            <w:r w:rsidRPr="002E4266">
              <w:rPr>
                <w:rFonts w:ascii="Arial" w:hAnsi="Arial" w:cs="Arial" w:hint="eastAsia"/>
              </w:rPr>
              <w:t xml:space="preserve">NG.116 </w:t>
            </w:r>
            <w:r w:rsidR="00CD4A75">
              <w:rPr>
                <w:rFonts w:ascii="Arial" w:hAnsi="Arial" w:cs="Arial" w:hint="eastAsia"/>
                <w:lang w:eastAsia="zh-CN"/>
              </w:rPr>
              <w:t>clause</w:t>
            </w:r>
            <w:r w:rsidR="00CD4A75">
              <w:rPr>
                <w:rFonts w:ascii="Arial" w:hAnsi="Arial" w:cs="Arial"/>
              </w:rPr>
              <w:t xml:space="preserve"> </w:t>
            </w:r>
            <w:r w:rsidR="00CD4A75">
              <w:rPr>
                <w:rFonts w:ascii="Arial" w:hAnsi="Arial" w:cs="Arial" w:hint="eastAsia"/>
                <w:lang w:eastAsia="zh-CN"/>
              </w:rPr>
              <w:t>3.2</w:t>
            </w:r>
            <w:r w:rsidRPr="002E4266">
              <w:rPr>
                <w:rFonts w:ascii="Arial" w:hAnsi="Arial" w:cs="Arial" w:hint="eastAsia"/>
              </w:rPr>
              <w:t>,</w:t>
            </w:r>
            <w:r w:rsidR="006F525F">
              <w:rPr>
                <w:rFonts w:ascii="Arial" w:hAnsi="Arial" w:cs="Arial"/>
              </w:rPr>
              <w:t xml:space="preserve"> </w:t>
            </w:r>
            <w:r w:rsidR="006F525F">
              <w:rPr>
                <w:rFonts w:ascii="Arial" w:hAnsi="Arial" w:cs="Arial" w:hint="eastAsia"/>
                <w:lang w:eastAsia="zh-CN"/>
              </w:rPr>
              <w:t>c</w:t>
            </w:r>
            <w:r w:rsidRPr="002E4266">
              <w:rPr>
                <w:rFonts w:ascii="Arial" w:hAnsi="Arial" w:cs="Arial" w:hint="eastAsia"/>
              </w:rPr>
              <w:t>haracter attributes can be further tagged</w:t>
            </w:r>
            <w:r w:rsidR="006F525F">
              <w:rPr>
                <w:rFonts w:ascii="Arial" w:hAnsi="Arial" w:cs="Arial" w:hint="eastAsia"/>
                <w:lang w:eastAsia="zh-CN"/>
              </w:rPr>
              <w:t>,</w:t>
            </w:r>
            <w:r w:rsidR="006F525F">
              <w:rPr>
                <w:rFonts w:ascii="Arial" w:hAnsi="Arial" w:cs="Arial"/>
                <w:lang w:eastAsia="zh-CN"/>
              </w:rPr>
              <w:t xml:space="preserve"> </w:t>
            </w:r>
            <w:r w:rsidR="006F525F">
              <w:rPr>
                <w:rFonts w:ascii="Arial" w:hAnsi="Arial" w:cs="Arial" w:hint="eastAsia"/>
                <w:lang w:eastAsia="zh-CN"/>
              </w:rPr>
              <w:t>e</w:t>
            </w:r>
            <w:r w:rsidRPr="002E4266">
              <w:rPr>
                <w:rFonts w:ascii="Arial" w:hAnsi="Arial" w:cs="Arial" w:hint="eastAsia"/>
              </w:rPr>
              <w:t>ach attribute could have multiple tags</w:t>
            </w:r>
            <w:r w:rsidR="006F525F">
              <w:rPr>
                <w:rFonts w:ascii="Arial" w:hAnsi="Arial" w:cs="Arial" w:hint="eastAsia"/>
                <w:lang w:eastAsia="zh-CN"/>
              </w:rPr>
              <w:t>.</w:t>
            </w:r>
          </w:p>
          <w:p w14:paraId="0CB44D92" w14:textId="77777777" w:rsidR="006F525F" w:rsidRPr="006F525F" w:rsidRDefault="006F525F" w:rsidP="002E4266">
            <w:pPr>
              <w:rPr>
                <w:rFonts w:ascii="Arial" w:hAnsi="Arial" w:cs="Arial"/>
              </w:rPr>
            </w:pPr>
            <w:r w:rsidRPr="006F525F">
              <w:rPr>
                <w:rFonts w:ascii="Arial" w:hAnsi="Arial" w:cs="Arial"/>
                <w:lang w:eastAsia="zh-CN"/>
              </w:rPr>
              <w:t xml:space="preserve">But in TS 28.541, the </w:t>
            </w:r>
            <w:r w:rsidRPr="006F525F">
              <w:rPr>
                <w:rFonts w:ascii="Arial" w:hAnsi="Arial" w:cs="Arial"/>
              </w:rPr>
              <w:t xml:space="preserve">multiplicity of </w:t>
            </w:r>
            <w:r w:rsidR="00103DDA">
              <w:rPr>
                <w:rFonts w:ascii="Arial" w:hAnsi="Arial" w:cs="Arial"/>
              </w:rPr>
              <w:t xml:space="preserve">attribute </w:t>
            </w:r>
            <w:r w:rsidRPr="006F525F">
              <w:rPr>
                <w:rFonts w:ascii="Arial" w:hAnsi="Arial" w:cs="Arial"/>
                <w:lang w:eastAsia="zh-CN"/>
              </w:rPr>
              <w:t>“tagging</w:t>
            </w:r>
            <w:r w:rsidRPr="006F525F">
              <w:rPr>
                <w:rFonts w:ascii="Arial" w:hAnsi="Arial" w:cs="Arial"/>
              </w:rPr>
              <w:t>” is 1.</w:t>
            </w:r>
          </w:p>
        </w:tc>
      </w:tr>
      <w:tr w:rsidR="001E41F3" w:rsidRPr="009A3A71" w14:paraId="54086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56CF86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640B0A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29D4E1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8F840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Summary of change</w:t>
            </w:r>
            <w:r w:rsidR="0051580D" w:rsidRPr="009A3A71">
              <w:rPr>
                <w:b/>
                <w:i/>
                <w:lang w:val="en-US"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88E1B" w14:textId="77777777" w:rsidR="00542B99" w:rsidRPr="000958BC" w:rsidRDefault="00D67E65" w:rsidP="000958BC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Arial"/>
                <w:lang w:eastAsia="zh-CN"/>
              </w:rPr>
            </w:pPr>
            <w:r w:rsidRPr="000958BC">
              <w:rPr>
                <w:rFonts w:cs="Arial"/>
                <w:lang w:eastAsia="zh-CN"/>
              </w:rPr>
              <w:t>Change</w:t>
            </w:r>
            <w:r w:rsidR="002E4266" w:rsidRPr="000958BC">
              <w:rPr>
                <w:rFonts w:cs="Arial"/>
                <w:lang w:eastAsia="zh-CN"/>
              </w:rPr>
              <w:t xml:space="preserve"> </w:t>
            </w:r>
            <w:r w:rsidR="002E4266" w:rsidRPr="000958BC">
              <w:rPr>
                <w:rFonts w:cs="Arial" w:hint="eastAsia"/>
                <w:lang w:eastAsia="zh-CN"/>
              </w:rPr>
              <w:t>the</w:t>
            </w:r>
            <w:r w:rsidR="002E4266" w:rsidRPr="000958BC">
              <w:rPr>
                <w:rFonts w:cs="Arial"/>
                <w:lang w:eastAsia="zh-CN"/>
              </w:rPr>
              <w:t xml:space="preserve"> </w:t>
            </w:r>
            <w:r w:rsidRPr="000958BC">
              <w:rPr>
                <w:rFonts w:cs="Arial"/>
              </w:rPr>
              <w:t>multiplicity of attribute “tagging” from 1 to 1…3</w:t>
            </w:r>
            <w:r w:rsidR="003F30E9" w:rsidRPr="000958BC">
              <w:rPr>
                <w:rFonts w:cs="Arial" w:hint="eastAsia"/>
                <w:lang w:eastAsia="zh-CN"/>
              </w:rPr>
              <w:t>.</w:t>
            </w:r>
            <w:r w:rsidR="00542B99" w:rsidRPr="000958BC">
              <w:rPr>
                <w:rFonts w:cs="Arial" w:hint="eastAsia"/>
                <w:lang w:eastAsia="zh-CN"/>
              </w:rPr>
              <w:t xml:space="preserve"> </w:t>
            </w:r>
          </w:p>
          <w:p w14:paraId="65C0A05C" w14:textId="77777777" w:rsidR="000958BC" w:rsidRPr="006153BF" w:rsidRDefault="000958BC" w:rsidP="000958BC">
            <w:pPr>
              <w:pStyle w:val="CRCoverPage"/>
              <w:numPr>
                <w:ilvl w:val="0"/>
                <w:numId w:val="50"/>
              </w:numPr>
              <w:spacing w:after="0"/>
              <w:rPr>
                <w:lang w:val="en-US" w:eastAsia="zh-CN"/>
              </w:rPr>
            </w:pPr>
            <w:r w:rsidRPr="000958BC">
              <w:rPr>
                <w:rFonts w:cs="Arial" w:hint="eastAsia"/>
                <w:lang w:eastAsia="zh-CN"/>
              </w:rPr>
              <w:t>Fix</w:t>
            </w:r>
            <w:r w:rsidRPr="000958BC">
              <w:rPr>
                <w:rFonts w:cs="Arial"/>
                <w:lang w:eastAsia="zh-CN"/>
              </w:rPr>
              <w:t xml:space="preserve"> </w:t>
            </w:r>
            <w:r w:rsidRPr="000958BC">
              <w:rPr>
                <w:rFonts w:cs="Arial" w:hint="eastAsia"/>
                <w:lang w:eastAsia="zh-CN"/>
              </w:rPr>
              <w:t>typo</w:t>
            </w:r>
          </w:p>
        </w:tc>
      </w:tr>
      <w:tr w:rsidR="001E41F3" w:rsidRPr="009A3A71" w14:paraId="2BD546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DFDEA2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6CD933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2DE3885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EC65D7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BC725" w14:textId="77777777" w:rsidR="001E41F3" w:rsidRPr="009A3A71" w:rsidRDefault="00530340" w:rsidP="00646059">
            <w:pPr>
              <w:pStyle w:val="CRCoverPage"/>
              <w:spacing w:after="0"/>
              <w:rPr>
                <w:lang w:val="en-US" w:eastAsia="zh-CN"/>
              </w:rPr>
            </w:pPr>
            <w:r w:rsidRPr="009A3A71">
              <w:rPr>
                <w:lang w:val="en-US"/>
              </w:rPr>
              <w:t xml:space="preserve">Incorrect </w:t>
            </w:r>
            <w:r w:rsidR="008056EF" w:rsidRPr="009A3A71">
              <w:rPr>
                <w:lang w:val="en-US"/>
              </w:rPr>
              <w:t>specification</w:t>
            </w:r>
            <w:r w:rsidR="00416201" w:rsidRPr="009A3A71">
              <w:rPr>
                <w:lang w:val="en-US"/>
              </w:rPr>
              <w:t xml:space="preserve"> potentially leading to incorrect implementations</w:t>
            </w:r>
            <w:r w:rsidR="005D042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9A3A71" w14:paraId="6ACCF0EE" w14:textId="77777777">
        <w:tc>
          <w:tcPr>
            <w:tcW w:w="2268" w:type="dxa"/>
            <w:gridSpan w:val="2"/>
          </w:tcPr>
          <w:p w14:paraId="0CF270C3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</w:tcPr>
          <w:p w14:paraId="4BDCA5AE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59836CB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3C9CE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A1BAAD" w14:textId="77777777" w:rsidR="001E41F3" w:rsidRPr="009A3A71" w:rsidRDefault="009B6EEA" w:rsidP="00466A2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6.4.1</w:t>
            </w:r>
          </w:p>
        </w:tc>
      </w:tr>
      <w:tr w:rsidR="001E41F3" w:rsidRPr="009A3A71" w14:paraId="7CAF1D2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EDA715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2F8FDF" w14:textId="77777777" w:rsidR="001E41F3" w:rsidRPr="009A3A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3A71" w14:paraId="56F9144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FF25E8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5E181D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CFDA6A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3"/>
          </w:tcPr>
          <w:p w14:paraId="67FAF217" w14:textId="77777777" w:rsidR="001E41F3" w:rsidRPr="009A3A7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126578A" w14:textId="77777777" w:rsidR="001E41F3" w:rsidRPr="009A3A7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9A3A71" w14:paraId="720BA4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8C157A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0C4D0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B0AB9" w14:textId="77777777" w:rsidR="001E41F3" w:rsidRPr="009A3A71" w:rsidRDefault="004F1F6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7F4726A8" w14:textId="77777777" w:rsidR="001E41F3" w:rsidRPr="009A3A7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Other core specifications</w:t>
            </w:r>
            <w:r w:rsidRPr="009A3A71">
              <w:rPr>
                <w:lang w:val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A2F7DC" w14:textId="77777777" w:rsidR="001E41F3" w:rsidRPr="009A3A7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E41F3" w:rsidRPr="009A3A71" w14:paraId="318016D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B03DA5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BE94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11339" w14:textId="77777777" w:rsidR="001E41F3" w:rsidRPr="009A3A71" w:rsidRDefault="004F1F6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2E5B5B48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C9B060" w14:textId="77777777" w:rsidR="001E41F3" w:rsidRPr="009A3A7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 xml:space="preserve">TS/TR ... CR ... </w:t>
            </w:r>
          </w:p>
        </w:tc>
      </w:tr>
      <w:tr w:rsidR="001E41F3" w:rsidRPr="009A3A71" w14:paraId="323C993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F8DFEC" w14:textId="77777777" w:rsidR="001E41F3" w:rsidRPr="009A3A7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 xml:space="preserve">(show </w:t>
            </w:r>
            <w:r w:rsidR="00592D74" w:rsidRPr="009A3A71">
              <w:rPr>
                <w:b/>
                <w:i/>
                <w:lang w:val="en-US"/>
              </w:rPr>
              <w:t xml:space="preserve">related </w:t>
            </w:r>
            <w:r w:rsidRPr="009A3A71">
              <w:rPr>
                <w:b/>
                <w:i/>
                <w:lang w:val="en-US"/>
              </w:rPr>
              <w:t>CR</w:t>
            </w:r>
            <w:r w:rsidR="00592D74" w:rsidRPr="009A3A71">
              <w:rPr>
                <w:b/>
                <w:i/>
                <w:lang w:val="en-US"/>
              </w:rPr>
              <w:t>s</w:t>
            </w:r>
            <w:r w:rsidRPr="009A3A7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3127C" w14:textId="77777777" w:rsidR="001E41F3" w:rsidRPr="009A3A7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91044" w14:textId="77777777" w:rsidR="001E41F3" w:rsidRPr="009A3A71" w:rsidRDefault="004F1F68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9A3A71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6551C5DC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  <w:r w:rsidRPr="009A3A71">
              <w:rPr>
                <w:lang w:val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207BDE" w14:textId="77777777" w:rsidR="001E41F3" w:rsidRPr="009A3A7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9A3A71">
              <w:rPr>
                <w:lang w:val="en-US"/>
              </w:rPr>
              <w:t>TS</w:t>
            </w:r>
            <w:r w:rsidR="000A6394" w:rsidRPr="009A3A71">
              <w:rPr>
                <w:lang w:val="en-US"/>
              </w:rPr>
              <w:t xml:space="preserve">/TR ... CR ... </w:t>
            </w:r>
          </w:p>
        </w:tc>
      </w:tr>
      <w:tr w:rsidR="001E41F3" w:rsidRPr="009A3A71" w14:paraId="0DDB398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CDA05A" w14:textId="77777777" w:rsidR="001E41F3" w:rsidRPr="009A3A7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8D7556" w14:textId="77777777" w:rsidR="001E41F3" w:rsidRPr="009A3A7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9A3A71" w14:paraId="4215BDA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A2531" w14:textId="77777777" w:rsidR="001E41F3" w:rsidRPr="009A3A7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9A3A7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19109" w14:textId="77777777" w:rsidR="001E41F3" w:rsidRPr="009A3A71" w:rsidRDefault="001E41F3" w:rsidP="004A3C0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57191F55" w14:textId="77777777" w:rsidR="001E41F3" w:rsidRPr="008D31B8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79D3E926" w14:textId="77777777" w:rsidR="001E41F3" w:rsidRPr="008D31B8" w:rsidRDefault="001E41F3">
      <w:pPr>
        <w:sectPr w:rsidR="001E41F3" w:rsidRPr="008D3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4F1F68" w:rsidRPr="009A3A71" w14:paraId="29D88BD2" w14:textId="77777777" w:rsidTr="00146126">
        <w:tc>
          <w:tcPr>
            <w:tcW w:w="9639" w:type="dxa"/>
            <w:shd w:val="clear" w:color="auto" w:fill="FFFFCC"/>
            <w:vAlign w:val="center"/>
          </w:tcPr>
          <w:p w14:paraId="51A45EE0" w14:textId="77777777" w:rsidR="004F1F68" w:rsidRPr="009A3A71" w:rsidRDefault="00445FD3" w:rsidP="001461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378C5F6" w14:textId="77777777" w:rsidR="00CE1E6F" w:rsidRPr="002B15AA" w:rsidRDefault="00CE1E6F" w:rsidP="00CE1E6F">
      <w:pPr>
        <w:pStyle w:val="3"/>
      </w:pPr>
      <w:bookmarkStart w:id="3" w:name="_Toc19888564"/>
      <w:bookmarkStart w:id="4" w:name="_Toc27405542"/>
      <w:bookmarkStart w:id="5" w:name="_Toc35878732"/>
      <w:bookmarkStart w:id="6" w:name="_Toc36220548"/>
      <w:bookmarkStart w:id="7" w:name="_Toc36474646"/>
      <w:bookmarkStart w:id="8" w:name="_Toc36542918"/>
      <w:bookmarkStart w:id="9" w:name="_Toc36543739"/>
      <w:bookmarkStart w:id="10" w:name="_Toc36567977"/>
      <w:bookmarkStart w:id="11" w:name="_Toc44341714"/>
      <w:bookmarkStart w:id="12" w:name="_Toc51676093"/>
      <w:bookmarkEnd w:id="2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CE1E6F" w:rsidRPr="002B15AA" w14:paraId="6167416B" w14:textId="77777777" w:rsidTr="007D393C">
        <w:trPr>
          <w:cantSplit/>
          <w:tblHeader/>
        </w:trPr>
        <w:tc>
          <w:tcPr>
            <w:tcW w:w="960" w:type="pct"/>
            <w:shd w:val="clear" w:color="auto" w:fill="E0E0E0"/>
          </w:tcPr>
          <w:p w14:paraId="7B4F63ED" w14:textId="77777777" w:rsidR="00CE1E6F" w:rsidRPr="002B15AA" w:rsidRDefault="00CE1E6F" w:rsidP="007D393C">
            <w:pPr>
              <w:pStyle w:val="TAH"/>
            </w:pPr>
            <w:r w:rsidRPr="002B15AA"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FB97B27" w14:textId="77777777" w:rsidR="00CE1E6F" w:rsidRPr="002B15AA" w:rsidRDefault="00CE1E6F" w:rsidP="007D393C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79B64AFA" w14:textId="77777777" w:rsidR="00CE1E6F" w:rsidRPr="002B15AA" w:rsidRDefault="00CE1E6F" w:rsidP="007D393C">
            <w:pPr>
              <w:pStyle w:val="TAH"/>
            </w:pPr>
            <w:r w:rsidRPr="002B15AA">
              <w:t>Properties</w:t>
            </w:r>
          </w:p>
        </w:tc>
      </w:tr>
      <w:tr w:rsidR="00CE1E6F" w:rsidRPr="002B15AA" w14:paraId="4DFDBB8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9597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9506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F8D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65C657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AC53E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1B931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E5DE5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8EE64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2405C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CE1E6F" w:rsidRPr="002B15AA" w14:paraId="370BB1D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134" w14:textId="77777777" w:rsidR="00CE1E6F" w:rsidRPr="002B15AA" w:rsidDel="00914EA0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1118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B15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F3343F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C36F3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8F517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347DE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CEA13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E1E6F" w:rsidRPr="002B15AA" w14:paraId="3B4235AD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7BE9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837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22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20EE00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B4F82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A0F65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833D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98981B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E1E6F" w:rsidRPr="002B15AA" w14:paraId="07A451A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2C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978" w14:textId="77777777" w:rsidR="00CE1E6F" w:rsidRPr="002B15AA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46AEBE07" w14:textId="77777777" w:rsidR="00CE1E6F" w:rsidRPr="002B15AA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38BCFFC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45ADBBC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509A18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8E0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7A69D4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EC747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3E25D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3DC28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5C9BB2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19CDCFA9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571F6EA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28B0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BF4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05E4E53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93AF6BB" w14:textId="77777777" w:rsidR="00CE1E6F" w:rsidRPr="002B15AA" w:rsidRDefault="00CE1E6F" w:rsidP="007D393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61825CC" w14:textId="77777777" w:rsidR="00CE1E6F" w:rsidRPr="002B15AA" w:rsidRDefault="00CE1E6F" w:rsidP="007D393C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CFF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12DDE5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B6DF9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AC314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EAEB4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4FBF28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A65314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E1E6F" w:rsidRPr="002B15AA" w14:paraId="5FECA22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7639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115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6D8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1055477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A3199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187CC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477EBD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79F28C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736C1E66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902D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CD0F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3826B9ED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0B78E24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DB2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CE7A24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4A8D5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1BFD0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CC6832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6A357C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63553429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2179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E084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235125AF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B1F7C9E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B5A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6D0C19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A0CC5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CB7BA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9534D9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BD3B1B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602B3C5B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6B4" w14:textId="77777777" w:rsidR="00CE1E6F" w:rsidRPr="002B15AA" w:rsidRDefault="00CE1E6F" w:rsidP="007D393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711D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9F14AB1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8CB242C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647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169AE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40554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14265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D107FA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6CFDD04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542EE3B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5AE1" w14:textId="77777777" w:rsidR="00CE1E6F" w:rsidRPr="00E1528D" w:rsidRDefault="00CE1E6F" w:rsidP="007D393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5231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72BDD5E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8D8487F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18D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A5EB3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27DA8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F6C5A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089CD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7688ED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26FC03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E1E6F" w:rsidRPr="002B15AA" w14:paraId="1920BC0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B69F" w14:textId="77777777" w:rsidR="00CE1E6F" w:rsidRPr="00E1528D" w:rsidRDefault="00CE1E6F" w:rsidP="007D393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C9E0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ins w:id="13" w:author="shumin" w:date="2020-09-28T14:38:00Z">
              <w:r w:rsidR="007776DC">
                <w:rPr>
                  <w:rFonts w:cs="Arial"/>
                  <w:snapToGrid w:val="0"/>
                  <w:szCs w:val="18"/>
                  <w:lang w:eastAsia="zh-CN"/>
                </w:rPr>
                <w:t>e</w:t>
              </w:r>
            </w:ins>
            <w:del w:id="14" w:author="shumin" w:date="2020-09-28T14:38:00Z">
              <w:r w:rsidDel="007776DC">
                <w:rPr>
                  <w:rFonts w:cs="Arial"/>
                  <w:snapToGrid w:val="0"/>
                  <w:szCs w:val="18"/>
                  <w:lang w:eastAsia="zh-CN"/>
                </w:rPr>
                <w:delText>o</w:delText>
              </w:r>
            </w:del>
            <w:r>
              <w:rPr>
                <w:rFonts w:cs="Arial"/>
                <w:snapToGrid w:val="0"/>
                <w:szCs w:val="18"/>
                <w:lang w:eastAsia="zh-CN"/>
              </w:rPr>
              <w:t>g</w:t>
            </w:r>
            <w:ins w:id="15" w:author="shumin" w:date="2020-09-28T14:38:00Z">
              <w:r w:rsidR="007776DC">
                <w:rPr>
                  <w:rFonts w:cs="Arial"/>
                  <w:snapToGrid w:val="0"/>
                  <w:szCs w:val="18"/>
                  <w:lang w:eastAsia="zh-CN"/>
                </w:rPr>
                <w:t>o</w:t>
              </w:r>
            </w:ins>
            <w:del w:id="16" w:author="shumin" w:date="2020-09-28T14:38:00Z">
              <w:r w:rsidDel="007776DC">
                <w:rPr>
                  <w:rFonts w:cs="Arial"/>
                  <w:snapToGrid w:val="0"/>
                  <w:szCs w:val="18"/>
                  <w:lang w:eastAsia="zh-CN"/>
                </w:rPr>
                <w:delText>a</w:delText>
              </w:r>
            </w:del>
            <w:r>
              <w:rPr>
                <w:rFonts w:cs="Arial"/>
                <w:snapToGrid w:val="0"/>
                <w:szCs w:val="18"/>
                <w:lang w:eastAsia="zh-CN"/>
              </w:rPr>
              <w:t xml:space="preserve">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4788798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EF6974D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50F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A89240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ins w:id="17" w:author="shumin" w:date="2020-09-28T14:38:00Z">
              <w:r w:rsidR="007776DC">
                <w:rPr>
                  <w:rFonts w:ascii="Arial" w:hAnsi="Arial" w:cs="Arial"/>
                  <w:sz w:val="18"/>
                  <w:szCs w:val="18"/>
                </w:rPr>
                <w:t>…3</w:t>
              </w:r>
            </w:ins>
          </w:p>
          <w:p w14:paraId="2A37679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E30A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EC2E0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ADF24C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23512D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E1E6F" w:rsidRPr="002B15AA" w14:paraId="6CEB0D09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D3D" w14:textId="77777777" w:rsidR="00CE1E6F" w:rsidRPr="00E1528D" w:rsidRDefault="00CE1E6F" w:rsidP="007D393C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B117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1B16E1D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EDA0F32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80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222252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F7811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200CD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9AA5B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D47476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084ACE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E1E6F" w:rsidRPr="002B15AA" w14:paraId="7ECD3A0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5AA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3BE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B24A794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683D8D4A" w14:textId="77777777" w:rsidR="00CE1E6F" w:rsidRPr="002B15AA" w:rsidRDefault="00CE1E6F" w:rsidP="007D393C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3663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CE1E6F" w:rsidRPr="002B15AA" w14:paraId="3DC1EB3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CBA7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86A1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1715BAD6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37AD703F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13B7E5D3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cs="Arial"/>
                <w:snapToGrid w:val="0"/>
                <w:szCs w:val="18"/>
              </w:rPr>
              <w:t>perfReq</w:t>
            </w:r>
            <w:proofErr w:type="spellEnd"/>
          </w:p>
          <w:p w14:paraId="10F88754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</w:p>
          <w:p w14:paraId="296C536B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3BC908A9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2A5E1E9A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7C8C04D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6B863950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1751AF45" w14:textId="77777777" w:rsidR="00CE1E6F" w:rsidRPr="00BF10F4" w:rsidRDefault="00CE1E6F" w:rsidP="007D393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33BDB1A0" w14:textId="77777777" w:rsidR="00CE1E6F" w:rsidRDefault="00CE1E6F" w:rsidP="007D39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F540C83" w14:textId="77777777" w:rsidR="00CE1E6F" w:rsidRPr="00BF10F4" w:rsidRDefault="00CE1E6F" w:rsidP="007D39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2670B8B6" w14:textId="77777777" w:rsidR="00CE1E6F" w:rsidRPr="00BF10F4" w:rsidRDefault="00CE1E6F" w:rsidP="007D39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D6ADDA8" w14:textId="77777777" w:rsidR="00CE1E6F" w:rsidRPr="00BF10F4" w:rsidRDefault="00CE1E6F" w:rsidP="007D39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7C65112" w14:textId="77777777" w:rsidR="00CE1E6F" w:rsidRPr="002B15AA" w:rsidRDefault="00CE1E6F" w:rsidP="007D39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E20ED9E" w14:textId="77777777" w:rsidR="00CE1E6F" w:rsidRPr="002B15AA" w:rsidRDefault="00CE1E6F" w:rsidP="007D39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40488437" w14:textId="77777777" w:rsidR="00CE1E6F" w:rsidRPr="002B15AA" w:rsidRDefault="00CE1E6F" w:rsidP="007D393C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9050633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10CBB2AA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191D8F4" w14:textId="77777777" w:rsidR="00CE1E6F" w:rsidRPr="002B15A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0780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57555A8B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</w:t>
            </w:r>
          </w:p>
          <w:p w14:paraId="007F6450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380510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2712E7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80CEFF6" w14:textId="77777777" w:rsidR="00CE1E6F" w:rsidRPr="00961656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5E8FDD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60A4341F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DC2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32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236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BDFFB4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B7446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C8286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C3542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08060B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0B32AE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0DD00632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6D4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C87" w14:textId="77777777" w:rsidR="00CE1E6F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750ACF6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AC416C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F70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677A11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366CA4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FE59A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C2368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DB3CC1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A95FE1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37484E1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5C4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E1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1B9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35B2C2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BB9503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46765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35C75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32CF3C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90E25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E1E6F" w:rsidRPr="002B15AA" w14:paraId="70D524E6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C4EE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C7B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424D591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5F2FA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F0C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A855EC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91CE6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A77A7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12F50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74F3C2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C27A27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E1E6F" w:rsidRPr="002B15AA" w14:paraId="7636763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79A0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28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02FE488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0311F3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2EF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8227EB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6343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30316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E449B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ED7AC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18CEB94" w14:textId="77777777" w:rsidR="00CE1E6F" w:rsidRPr="002B15AA" w:rsidRDefault="00CE1E6F" w:rsidP="007D393C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E1E6F" w:rsidRPr="002B15AA" w14:paraId="1CBC8CDB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FF15" w14:textId="77777777" w:rsidR="00CE1E6F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94F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292E3E8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E2240E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33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27B2A02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B7D31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29CCA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9E194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3DCD5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34FB035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CE1E6F" w:rsidRPr="002B15AA" w14:paraId="723E180D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7C63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98BC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5C0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067B82F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B5AF77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D49EF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E36AE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D8925D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7C8D1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E1E6F" w:rsidRPr="002B15AA" w14:paraId="35BAE84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35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C4FC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2B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3062E98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DA5DD5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289E9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5977E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759995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5D19F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CE1E6F" w:rsidRPr="002B15AA" w14:paraId="547F454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14A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1AFE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2D1E5153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  <w:p w14:paraId="7F22A8D4" w14:textId="77777777" w:rsidR="00CE1E6F" w:rsidRPr="002B15AA" w:rsidRDefault="00CE1E6F" w:rsidP="007D393C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B86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CB5930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D6E82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962F1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993AE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76916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B6023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CE1E6F" w:rsidRPr="002B15AA" w14:paraId="388CE3B7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A99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59E0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A84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4AAFD8E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21200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D5E3D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9367C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013CF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20EA92A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B35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75A9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700FB8CC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2631533C" w14:textId="77777777" w:rsidR="00CE1E6F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D52F8A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3198F3D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BA9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C3B7C9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26904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7899B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ADD4F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D0D0E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662DD7C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9948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5B16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457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191C46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28FCC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76828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7AA19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B96771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4914BED9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9FE9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7A86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C4F2818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73C1EA26" w14:textId="77777777" w:rsidR="00CE1E6F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1409C5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6BA2B5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86F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ACE995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DCF3D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182A41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DD05C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93388D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22C8C9E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6DAA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CA4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36C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5F12B4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16A76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20D50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98AF9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949FF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10E910A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094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E780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1CB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73564AD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82CFB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67414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3FF13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14F20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96528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AA95AD7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FE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0DB8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3102CA6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03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3179CE2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E7B2B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C122C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5FFA8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1A8C1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7C5A8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3905E88C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984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17FC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1F48E9A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791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A2E2D2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86B59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F130D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9EB201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C3ADB9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71A9F208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1668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B90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13C7D9B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21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3F7816D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11069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3638C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82C079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C2D51D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6320F2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1505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1AE3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B4A478A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12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3A7ACAE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C7156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8CD23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69012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75E6DC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A6CDC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89C5919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672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971D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921EE82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A2D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6BE824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996AF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A83E0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61296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7F16F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A199F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007D2E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C8AE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A8AE" w14:textId="77777777" w:rsidR="00CE1E6F" w:rsidRDefault="00CE1E6F" w:rsidP="007D393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FB9039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6C6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7209ABB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0E5E1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3C1F2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84C93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427B12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C3CFC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25FAF19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A85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66E6" w14:textId="77777777" w:rsidR="00CE1E6F" w:rsidRDefault="00CE1E6F" w:rsidP="007D393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E5F588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034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C30F63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632DE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E56D3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9B661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A95AE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11126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7FD39CD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22E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705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AAA4928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622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7C53CEE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35787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5B538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9F79B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F0E4DD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CDB09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60374E01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1AE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066D" w14:textId="77777777" w:rsidR="00CE1E6F" w:rsidRDefault="00CE1E6F" w:rsidP="007D393C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61E518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7E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77BD53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4AEBE8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D0E37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B3279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A01CFA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8700D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0EF7E856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4C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5CB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739631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D6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365BB9A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EDDEC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898C4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6D875C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2A833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56F053B3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68B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2164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808CC93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F5A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489B24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88619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14F95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7AE080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7789D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854813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C4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AED5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5D951FEE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5B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66D7B22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D9D0F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317A6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328F8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DB8DF1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3259151A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2AA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E9A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215253C0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6E63C35D" w14:textId="77777777" w:rsidR="00CE1E6F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44AC61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39E2B35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BB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C526DF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52C60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83ADB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AC480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15343B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5FE54B9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4F9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08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6B79CD92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3AD047CF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AE1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68A64C5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CAC6D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3A48B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B0594C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029D53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1354E137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B01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AC2F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233D547A" w14:textId="77777777" w:rsidR="00CE1E6F" w:rsidRPr="005114A8" w:rsidRDefault="00CE1E6F" w:rsidP="007D393C">
            <w:pPr>
              <w:pStyle w:val="TAL"/>
              <w:rPr>
                <w:rFonts w:cs="Arial"/>
                <w:szCs w:val="18"/>
              </w:rPr>
            </w:pPr>
          </w:p>
          <w:p w14:paraId="02DE9827" w14:textId="77777777" w:rsidR="00CE1E6F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07FBCC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78EE84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037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6A899B7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1E01E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3B639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696B6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A4B3C4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CE1E6F" w:rsidRPr="002B15AA" w14:paraId="7D614E88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B7E6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BFE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05F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680A856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ADCFB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06518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E72B52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9BB45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62BEEE1D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9FC9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968B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38F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4DF77B0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38C1F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771B6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A63B22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DB6A40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744CE082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C572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8A5F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1DD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14A142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F3D03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88BD9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DDC10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743EFA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9DCD00F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C015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BFC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1E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B88EEA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3903F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959FF8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CAC03D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E1BC18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DF1FF9F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8BC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C083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 attribute specifies the m</w:t>
            </w:r>
            <w:r w:rsidRPr="00615AE1">
              <w:rPr>
                <w:snapToGrid w:val="0"/>
              </w:rPr>
              <w:t xml:space="preserve">aximum speed </w:t>
            </w:r>
            <w:r>
              <w:rPr>
                <w:snapToGrid w:val="0"/>
              </w:rPr>
              <w:t xml:space="preserve">(in km/hour) </w:t>
            </w:r>
            <w:r w:rsidRPr="00615AE1">
              <w:rPr>
                <w:snapToGrid w:val="0"/>
              </w:rPr>
              <w:t>supported by the network slice at which a defined QoS can be achieved.</w:t>
            </w:r>
            <w:r>
              <w:rPr>
                <w:snapToGrid w:val="0"/>
              </w:rPr>
              <w:t xml:space="preserve">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210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ABAEA2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B5D2B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620D6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A7F39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739C2C7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5C4085F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3A7F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C4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820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6ACB2C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A53E493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749DA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D065EF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0E354F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645935D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728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3C0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F21E30">
              <w:rPr>
                <w:rFonts w:hint="eastAsia"/>
                <w:snapToGrid w:val="0"/>
                <w:lang w:eastAsia="zh-CN"/>
              </w:rPr>
              <w:t>An</w:t>
            </w:r>
            <w:r w:rsidRPr="00F21E30">
              <w:rPr>
                <w:snapToGrid w:val="0"/>
                <w:lang w:eastAsia="zh-CN"/>
              </w:rPr>
              <w:t xml:space="preserve"> attribute specifies </w:t>
            </w:r>
            <w:r w:rsidRPr="00900625">
              <w:rPr>
                <w:snapToGrid w:val="0"/>
                <w:lang w:eastAsia="zh-CN"/>
              </w:rPr>
              <w:t>the time that an application consuming a communication service may continue without an anticipated message.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148A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673B6E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3D257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D34D1B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941B67D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029D4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0F1FB14A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829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071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6D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8F453A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3A9C3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88B731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EE87CE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80CD3A2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CE1E6F" w:rsidRPr="002B15AA" w14:paraId="146B9044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29A4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568A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BD6D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B6301DF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4BAAD7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E5EA6D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5F15C9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6D3B716" w14:textId="77777777" w:rsidR="00CE1E6F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323832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79E0C792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868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B777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2979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70AC73E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38A8FE2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BE9C55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802A71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BE9086A" w14:textId="77777777" w:rsidR="00CE1E6F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65F4C2C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03D95DE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1B3C" w14:textId="77777777" w:rsidR="00CE1E6F" w:rsidRPr="002B15A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958D" w14:textId="77777777" w:rsidR="00CE1E6F" w:rsidRPr="002B15AA" w:rsidRDefault="00CE1E6F" w:rsidP="007D393C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2A5F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FD66AC9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FCB668E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2A1EA5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E6573D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AD9AF2" w14:textId="77777777" w:rsidR="00CE1E6F" w:rsidRPr="00C318E3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691E234F" w14:textId="77777777" w:rsidR="00CE1E6F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43D6F0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5745BF7A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174B" w14:textId="77777777" w:rsidR="00CE1E6F" w:rsidRPr="00FE323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6593" w14:textId="77777777" w:rsidR="00CE1E6F" w:rsidRDefault="00CE1E6F" w:rsidP="007D393C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8327D43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53FC4A68" w14:textId="77777777" w:rsidR="00CE1E6F" w:rsidRPr="002B15AA" w:rsidRDefault="00CE1E6F" w:rsidP="007D393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10BF542C" w14:textId="77777777" w:rsidR="00CE1E6F" w:rsidRPr="002B15AA" w:rsidRDefault="00CE1E6F" w:rsidP="007D393C">
            <w:pPr>
              <w:pStyle w:val="TAL"/>
              <w:rPr>
                <w:color w:val="000000"/>
              </w:rPr>
            </w:pPr>
          </w:p>
          <w:p w14:paraId="170CCE0A" w14:textId="77777777" w:rsidR="00CE1E6F" w:rsidRPr="00FE323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FF" w14:textId="77777777" w:rsidR="00CE1E6F" w:rsidRPr="002B15AA" w:rsidRDefault="00CE1E6F" w:rsidP="007D393C">
            <w:pPr>
              <w:pStyle w:val="TAL"/>
            </w:pPr>
            <w:r w:rsidRPr="002B15AA">
              <w:t>type: String</w:t>
            </w:r>
          </w:p>
          <w:p w14:paraId="4BDDB299" w14:textId="77777777" w:rsidR="00CE1E6F" w:rsidRPr="002B15AA" w:rsidRDefault="00CE1E6F" w:rsidP="007D393C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1319850E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55122C06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352FB607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0266E7D7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40D8C68C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104E1BB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B44" w14:textId="77777777" w:rsidR="00CE1E6F" w:rsidRPr="00FE323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416B" w14:textId="77777777" w:rsidR="00CE1E6F" w:rsidRDefault="00CE1E6F" w:rsidP="007D393C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等线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18CE64D0" w14:textId="77777777" w:rsidR="00CE1E6F" w:rsidRDefault="00CE1E6F" w:rsidP="007D393C">
            <w:pPr>
              <w:pStyle w:val="TAL"/>
              <w:rPr>
                <w:snapToGrid w:val="0"/>
              </w:rPr>
            </w:pPr>
          </w:p>
          <w:p w14:paraId="40FE4938" w14:textId="77777777" w:rsidR="00CE1E6F" w:rsidRPr="00FE323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B20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0F9715C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7EC6E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6A0E4F4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7C537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9AA238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E1E6F" w:rsidRPr="002B15AA" w14:paraId="2E191180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EAC" w14:textId="77777777" w:rsidR="00CE1E6F" w:rsidRPr="00FE323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ADA2" w14:textId="77777777" w:rsidR="00CE1E6F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6858260C" w14:textId="77777777" w:rsidR="00CE1E6F" w:rsidRPr="00FE323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807D" w14:textId="77777777" w:rsidR="00CE1E6F" w:rsidRPr="002B15AA" w:rsidRDefault="00CE1E6F" w:rsidP="007D393C">
            <w:pPr>
              <w:pStyle w:val="TAL"/>
            </w:pPr>
            <w:r w:rsidRPr="002B15AA">
              <w:t>type: String</w:t>
            </w:r>
          </w:p>
          <w:p w14:paraId="792604FD" w14:textId="77777777" w:rsidR="00CE1E6F" w:rsidRPr="002B15AA" w:rsidRDefault="00CE1E6F" w:rsidP="007D393C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429A45FC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337BB9ED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2C9889B9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72E842C3" w14:textId="77777777" w:rsidR="00CE1E6F" w:rsidRPr="002B15AA" w:rsidRDefault="00CE1E6F" w:rsidP="007D393C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53563AC2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CE1E6F" w:rsidRPr="002B15AA" w14:paraId="20473B9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19FE" w14:textId="77777777" w:rsidR="00CE1E6F" w:rsidRPr="00FE323A" w:rsidRDefault="00CE1E6F" w:rsidP="007D393C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qosProfileRefList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EB7C" w14:textId="77777777" w:rsidR="00CE1E6F" w:rsidRPr="00FE323A" w:rsidRDefault="00CE1E6F" w:rsidP="007D393C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F1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C85E449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793CA1E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BDB5A5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77EE3F20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F893B5" w14:textId="77777777" w:rsidR="00CE1E6F" w:rsidRPr="00C318E3" w:rsidRDefault="00CE1E6F" w:rsidP="007D393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E1E6F" w:rsidRPr="002B15AA" w14:paraId="0E483EF5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78C7" w14:textId="77777777" w:rsidR="00CE1E6F" w:rsidRDefault="00CE1E6F" w:rsidP="007D393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epApplicationRef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463B" w14:textId="77777777" w:rsidR="00CE1E6F" w:rsidRDefault="00CE1E6F" w:rsidP="007D393C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1B0E1A68" w14:textId="77777777" w:rsidR="00CE1E6F" w:rsidRDefault="00CE1E6F" w:rsidP="007D393C">
            <w:pPr>
              <w:pStyle w:val="TAL"/>
            </w:pPr>
          </w:p>
          <w:p w14:paraId="0717BA83" w14:textId="77777777" w:rsidR="00CE1E6F" w:rsidRDefault="00CE1E6F" w:rsidP="007D393C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E5F1" w14:textId="77777777" w:rsidR="00CE1E6F" w:rsidRDefault="00CE1E6F" w:rsidP="007D393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1E342ACA" w14:textId="77777777" w:rsidR="00CE1E6F" w:rsidRDefault="00CE1E6F" w:rsidP="007D393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525A51DC" w14:textId="77777777" w:rsidR="00CE1E6F" w:rsidRDefault="00CE1E6F" w:rsidP="007D393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6E0353E3" w14:textId="77777777" w:rsidR="00CE1E6F" w:rsidRDefault="00CE1E6F" w:rsidP="007D393C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10B62C0C" w14:textId="77777777" w:rsidR="00CE1E6F" w:rsidRDefault="00CE1E6F" w:rsidP="007D393C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37C47026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  <w:p w14:paraId="060F2698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E1E6F" w:rsidRPr="002B15AA" w14:paraId="1357DB7C" w14:textId="77777777" w:rsidTr="007D393C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F727" w14:textId="77777777" w:rsidR="00CE1E6F" w:rsidRDefault="00CE1E6F" w:rsidP="007D393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epTransportRef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44D9" w14:textId="77777777" w:rsidR="00CE1E6F" w:rsidRDefault="00CE1E6F" w:rsidP="007D393C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FCB8" w14:textId="77777777" w:rsidR="00CE1E6F" w:rsidRDefault="00CE1E6F" w:rsidP="007D393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029E80D" w14:textId="77777777" w:rsidR="00CE1E6F" w:rsidRDefault="00CE1E6F" w:rsidP="007D393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02B7FFF6" w14:textId="77777777" w:rsidR="00CE1E6F" w:rsidRDefault="00CE1E6F" w:rsidP="007D393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isOrdered</w:t>
            </w:r>
            <w:proofErr w:type="spellEnd"/>
            <w:r>
              <w:rPr>
                <w:rFonts w:cs="Arial"/>
              </w:rPr>
              <w:t>: N/A</w:t>
            </w:r>
          </w:p>
          <w:p w14:paraId="67E32D8C" w14:textId="77777777" w:rsidR="00CE1E6F" w:rsidRDefault="00CE1E6F" w:rsidP="007D393C">
            <w:pPr>
              <w:pStyle w:val="TAL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/>
                <w:lang w:val="fr-FR"/>
              </w:rPr>
              <w:t>isUnique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proofErr w:type="spellStart"/>
            <w:r>
              <w:rPr>
                <w:rFonts w:cs="Arial"/>
                <w:lang w:val="fr-FR"/>
              </w:rPr>
              <w:t>T</w:t>
            </w:r>
            <w:r>
              <w:rPr>
                <w:rFonts w:cs="Arial" w:hint="eastAsia"/>
                <w:lang w:val="fr-FR" w:eastAsia="zh-CN"/>
              </w:rPr>
              <w:t>rue</w:t>
            </w:r>
            <w:proofErr w:type="spellEnd"/>
          </w:p>
          <w:p w14:paraId="11574202" w14:textId="77777777" w:rsidR="00CE1E6F" w:rsidRDefault="00CE1E6F" w:rsidP="007D393C">
            <w:pPr>
              <w:pStyle w:val="TAL"/>
              <w:rPr>
                <w:rFonts w:cs="Arial"/>
                <w:lang w:val="fr-FR"/>
              </w:rPr>
            </w:pPr>
            <w:proofErr w:type="spellStart"/>
            <w:r>
              <w:rPr>
                <w:rFonts w:cs="Arial"/>
                <w:lang w:val="fr-FR"/>
              </w:rPr>
              <w:t>defaultValue</w:t>
            </w:r>
            <w:proofErr w:type="spellEnd"/>
            <w:r>
              <w:rPr>
                <w:rFonts w:cs="Arial"/>
                <w:lang w:val="fr-FR"/>
              </w:rPr>
              <w:t>: None</w:t>
            </w:r>
          </w:p>
          <w:p w14:paraId="5B8C11A7" w14:textId="77777777" w:rsidR="00CE1E6F" w:rsidRDefault="00CE1E6F" w:rsidP="007D393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lang w:val="fr-FR"/>
              </w:rPr>
              <w:t>isNullable</w:t>
            </w:r>
            <w:proofErr w:type="spellEnd"/>
            <w:r>
              <w:rPr>
                <w:rFonts w:cs="Arial"/>
                <w:lang w:val="fr-FR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78E2616" w14:textId="77777777" w:rsidR="00CE1E6F" w:rsidRPr="002B15AA" w:rsidRDefault="00CE1E6F" w:rsidP="007D393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E1E6F" w:rsidRPr="002B15AA" w14:paraId="321094DD" w14:textId="77777777" w:rsidTr="007D393C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CE15" w14:textId="77777777" w:rsidR="00CE1E6F" w:rsidRDefault="00CE1E6F" w:rsidP="007D393C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 xml:space="preserve">and </w:t>
            </w:r>
            <w:proofErr w:type="spellStart"/>
            <w:r>
              <w:t>ipAddress</w:t>
            </w:r>
            <w:proofErr w:type="spellEnd"/>
            <w:r>
              <w:t xml:space="preserve"> in </w:t>
            </w:r>
            <w:proofErr w:type="spellStart"/>
            <w:r>
              <w:t>EP_transport</w:t>
            </w:r>
            <w:proofErr w:type="spellEnd"/>
            <w:r>
              <w:t>. While t</w:t>
            </w:r>
            <w:r w:rsidRPr="00B33507">
              <w:t xml:space="preserve">he </w:t>
            </w:r>
            <w:proofErr w:type="spellStart"/>
            <w:r w:rsidRPr="00B33507">
              <w:t>localAddress</w:t>
            </w:r>
            <w:proofErr w:type="spellEnd"/>
            <w:r w:rsidRPr="00B33507">
              <w:t>/</w:t>
            </w:r>
            <w:proofErr w:type="spellStart"/>
            <w:r w:rsidRPr="00B33507">
              <w:t>remoteAddress</w:t>
            </w:r>
            <w:proofErr w:type="spellEnd"/>
            <w:r w:rsidRPr="00B33507">
              <w:t xml:space="preserve"> in EP_RP </w:t>
            </w:r>
            <w:r>
              <w:t>could be</w:t>
            </w:r>
            <w:r w:rsidRPr="00B33507">
              <w:t xml:space="preserve"> exchanged as part of </w:t>
            </w:r>
            <w:proofErr w:type="spellStart"/>
            <w:r w:rsidRPr="00B33507">
              <w:t>signalling</w:t>
            </w:r>
            <w:proofErr w:type="spellEnd"/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</w:t>
            </w:r>
            <w:proofErr w:type="spellStart"/>
            <w:r w:rsidRPr="00B33507">
              <w:t>ipAddress</w:t>
            </w:r>
            <w:proofErr w:type="spellEnd"/>
            <w:r w:rsidRPr="00B33507">
              <w:t xml:space="preserve"> in </w:t>
            </w:r>
            <w:proofErr w:type="spellStart"/>
            <w:r>
              <w:t>EP_t</w:t>
            </w:r>
            <w:r w:rsidRPr="00B33507">
              <w:t>ransport</w:t>
            </w:r>
            <w:proofErr w:type="spellEnd"/>
            <w:r w:rsidRPr="00B33507">
              <w:t xml:space="preserve"> is used for transport routing. </w:t>
            </w:r>
          </w:p>
          <w:p w14:paraId="0A6DD1A6" w14:textId="77777777" w:rsidR="00CE1E6F" w:rsidRPr="002B15AA" w:rsidRDefault="00CE1E6F" w:rsidP="007D393C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</w:t>
            </w:r>
            <w:proofErr w:type="spellStart"/>
            <w:r w:rsidRPr="00B33507">
              <w:t>EP_NgC</w:t>
            </w:r>
            <w:proofErr w:type="spellEnd"/>
            <w:r w:rsidRPr="00B33507">
              <w:t>, EP_N3, etc</w:t>
            </w:r>
            <w:r>
              <w:t>...</w:t>
            </w:r>
          </w:p>
        </w:tc>
      </w:tr>
    </w:tbl>
    <w:p w14:paraId="412BA7AB" w14:textId="77777777" w:rsidR="00CE1E6F" w:rsidRPr="002B15AA" w:rsidRDefault="00CE1E6F" w:rsidP="00CE1E6F"/>
    <w:p w14:paraId="42CC2C9A" w14:textId="77777777" w:rsidR="009B6EEA" w:rsidRPr="007776DC" w:rsidRDefault="009B6EEA" w:rsidP="00445FD3">
      <w:pPr>
        <w:spacing w:after="0"/>
        <w:rPr>
          <w:lang w:eastAsia="zh-CN"/>
        </w:rPr>
      </w:pPr>
    </w:p>
    <w:p w14:paraId="2DD7F5D9" w14:textId="77777777" w:rsidR="009B6EEA" w:rsidRPr="0086747A" w:rsidRDefault="009B6EEA" w:rsidP="00445FD3">
      <w:pPr>
        <w:spacing w:after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11C4" w:rsidRPr="007D21AA" w14:paraId="70341916" w14:textId="77777777" w:rsidTr="00DC1626">
        <w:tc>
          <w:tcPr>
            <w:tcW w:w="9521" w:type="dxa"/>
            <w:shd w:val="clear" w:color="auto" w:fill="FFFFCC"/>
            <w:vAlign w:val="center"/>
          </w:tcPr>
          <w:p w14:paraId="50FF60DF" w14:textId="77777777" w:rsidR="009711C4" w:rsidRPr="007D21AA" w:rsidRDefault="009711C4" w:rsidP="00DC16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9B3452D" w14:textId="77777777" w:rsidR="003B3F15" w:rsidRPr="008D31B8" w:rsidRDefault="003B3F15" w:rsidP="00530340"/>
    <w:sectPr w:rsidR="003B3F15" w:rsidRPr="008D31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5F67E3" w14:textId="77777777" w:rsidR="003D740E" w:rsidRDefault="003D740E">
      <w:r>
        <w:separator/>
      </w:r>
    </w:p>
  </w:endnote>
  <w:endnote w:type="continuationSeparator" w:id="0">
    <w:p w14:paraId="6926281D" w14:textId="77777777" w:rsidR="003D740E" w:rsidRDefault="003D7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40C6E" w14:textId="77777777" w:rsidR="003D740E" w:rsidRDefault="003D740E">
      <w:r>
        <w:separator/>
      </w:r>
    </w:p>
  </w:footnote>
  <w:footnote w:type="continuationSeparator" w:id="0">
    <w:p w14:paraId="2A8F78C5" w14:textId="77777777" w:rsidR="003D740E" w:rsidRDefault="003D7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0A616" w14:textId="77777777" w:rsidR="00D67E65" w:rsidRDefault="00D67E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361CC" w14:textId="77777777" w:rsidR="00D67E65" w:rsidRDefault="00D67E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CD820" w14:textId="77777777" w:rsidR="00D67E65" w:rsidRDefault="00D67E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BD80B8" w14:textId="77777777" w:rsidR="00D67E65" w:rsidRDefault="00D67E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09F1D56"/>
    <w:multiLevelType w:val="hybridMultilevel"/>
    <w:tmpl w:val="B9FA2FA6"/>
    <w:lvl w:ilvl="0" w:tplc="98FA1C52">
      <w:start w:val="202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05B305B"/>
    <w:multiLevelType w:val="hybridMultilevel"/>
    <w:tmpl w:val="8A7AFDC8"/>
    <w:lvl w:ilvl="0" w:tplc="453206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3834A58"/>
    <w:multiLevelType w:val="hybridMultilevel"/>
    <w:tmpl w:val="F32A36C4"/>
    <w:lvl w:ilvl="0" w:tplc="F38E2B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98954D3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F0B7702"/>
    <w:multiLevelType w:val="hybridMultilevel"/>
    <w:tmpl w:val="9D2ACF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015792"/>
    <w:multiLevelType w:val="hybridMultilevel"/>
    <w:tmpl w:val="47B2DD08"/>
    <w:lvl w:ilvl="0" w:tplc="5EC63B38">
      <w:start w:val="1"/>
      <w:numFmt w:val="upperLetter"/>
      <w:lvlText w:val="%1)"/>
      <w:lvlJc w:val="left"/>
      <w:pPr>
        <w:ind w:left="1080" w:hanging="360"/>
      </w:pPr>
    </w:lvl>
    <w:lvl w:ilvl="1" w:tplc="040B0019">
      <w:start w:val="1"/>
      <w:numFmt w:val="lowerLetter"/>
      <w:lvlText w:val="%2."/>
      <w:lvlJc w:val="left"/>
      <w:pPr>
        <w:ind w:left="1800" w:hanging="360"/>
      </w:pPr>
    </w:lvl>
    <w:lvl w:ilvl="2" w:tplc="040B001B">
      <w:start w:val="1"/>
      <w:numFmt w:val="lowerRoman"/>
      <w:lvlText w:val="%3."/>
      <w:lvlJc w:val="right"/>
      <w:pPr>
        <w:ind w:left="2520" w:hanging="180"/>
      </w:pPr>
    </w:lvl>
    <w:lvl w:ilvl="3" w:tplc="040B000F">
      <w:start w:val="1"/>
      <w:numFmt w:val="decimal"/>
      <w:lvlText w:val="%4."/>
      <w:lvlJc w:val="left"/>
      <w:pPr>
        <w:ind w:left="3240" w:hanging="360"/>
      </w:pPr>
    </w:lvl>
    <w:lvl w:ilvl="4" w:tplc="040B0019">
      <w:start w:val="1"/>
      <w:numFmt w:val="lowerLetter"/>
      <w:lvlText w:val="%5."/>
      <w:lvlJc w:val="left"/>
      <w:pPr>
        <w:ind w:left="3960" w:hanging="360"/>
      </w:pPr>
    </w:lvl>
    <w:lvl w:ilvl="5" w:tplc="040B001B">
      <w:start w:val="1"/>
      <w:numFmt w:val="lowerRoman"/>
      <w:lvlText w:val="%6."/>
      <w:lvlJc w:val="right"/>
      <w:pPr>
        <w:ind w:left="4680" w:hanging="180"/>
      </w:pPr>
    </w:lvl>
    <w:lvl w:ilvl="6" w:tplc="040B000F">
      <w:start w:val="1"/>
      <w:numFmt w:val="decimal"/>
      <w:lvlText w:val="%7."/>
      <w:lvlJc w:val="left"/>
      <w:pPr>
        <w:ind w:left="5400" w:hanging="360"/>
      </w:pPr>
    </w:lvl>
    <w:lvl w:ilvl="7" w:tplc="040B0019">
      <w:start w:val="1"/>
      <w:numFmt w:val="lowerLetter"/>
      <w:lvlText w:val="%8."/>
      <w:lvlJc w:val="left"/>
      <w:pPr>
        <w:ind w:left="6120" w:hanging="360"/>
      </w:pPr>
    </w:lvl>
    <w:lvl w:ilvl="8" w:tplc="040B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F040F13"/>
    <w:multiLevelType w:val="hybridMultilevel"/>
    <w:tmpl w:val="78969ADC"/>
    <w:lvl w:ilvl="0" w:tplc="5A1AECFE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20"/>
  </w:num>
  <w:num w:numId="4">
    <w:abstractNumId w:val="4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46"/>
  </w:num>
  <w:num w:numId="11">
    <w:abstractNumId w:val="15"/>
  </w:num>
  <w:num w:numId="12">
    <w:abstractNumId w:val="26"/>
  </w:num>
  <w:num w:numId="13">
    <w:abstractNumId w:val="24"/>
  </w:num>
  <w:num w:numId="14">
    <w:abstractNumId w:val="9"/>
  </w:num>
  <w:num w:numId="15">
    <w:abstractNumId w:val="12"/>
  </w:num>
  <w:num w:numId="16">
    <w:abstractNumId w:val="45"/>
  </w:num>
  <w:num w:numId="17">
    <w:abstractNumId w:val="34"/>
  </w:num>
  <w:num w:numId="18">
    <w:abstractNumId w:val="42"/>
  </w:num>
  <w:num w:numId="19">
    <w:abstractNumId w:val="18"/>
  </w:num>
  <w:num w:numId="20">
    <w:abstractNumId w:val="33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</w:num>
  <w:num w:numId="29">
    <w:abstractNumId w:val="43"/>
  </w:num>
  <w:num w:numId="30">
    <w:abstractNumId w:val="13"/>
  </w:num>
  <w:num w:numId="31">
    <w:abstractNumId w:val="17"/>
  </w:num>
  <w:num w:numId="32">
    <w:abstractNumId w:val="30"/>
  </w:num>
  <w:num w:numId="33">
    <w:abstractNumId w:val="44"/>
  </w:num>
  <w:num w:numId="34">
    <w:abstractNumId w:val="16"/>
  </w:num>
  <w:num w:numId="35">
    <w:abstractNumId w:val="22"/>
  </w:num>
  <w:num w:numId="36">
    <w:abstractNumId w:val="11"/>
  </w:num>
  <w:num w:numId="37">
    <w:abstractNumId w:val="32"/>
  </w:num>
  <w:num w:numId="38">
    <w:abstractNumId w:val="38"/>
  </w:num>
  <w:num w:numId="39">
    <w:abstractNumId w:val="10"/>
  </w:num>
  <w:num w:numId="40">
    <w:abstractNumId w:val="31"/>
  </w:num>
  <w:num w:numId="41">
    <w:abstractNumId w:val="40"/>
  </w:num>
  <w:num w:numId="42">
    <w:abstractNumId w:val="23"/>
  </w:num>
  <w:num w:numId="43">
    <w:abstractNumId w:val="41"/>
  </w:num>
  <w:num w:numId="44">
    <w:abstractNumId w:val="35"/>
  </w:num>
  <w:num w:numId="45">
    <w:abstractNumId w:val="36"/>
  </w:num>
  <w:num w:numId="46">
    <w:abstractNumId w:val="39"/>
  </w:num>
  <w:num w:numId="47">
    <w:abstractNumId w:val="14"/>
  </w:num>
  <w:num w:numId="48">
    <w:abstractNumId w:val="27"/>
  </w:num>
  <w:num w:numId="49">
    <w:abstractNumId w:val="21"/>
  </w:num>
  <w:num w:numId="5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413"/>
    <w:rsid w:val="00012337"/>
    <w:rsid w:val="00014BE7"/>
    <w:rsid w:val="0002197C"/>
    <w:rsid w:val="00022E4A"/>
    <w:rsid w:val="00035F28"/>
    <w:rsid w:val="00046FF6"/>
    <w:rsid w:val="00047B4B"/>
    <w:rsid w:val="00052990"/>
    <w:rsid w:val="000538C9"/>
    <w:rsid w:val="00057207"/>
    <w:rsid w:val="00057800"/>
    <w:rsid w:val="0006515D"/>
    <w:rsid w:val="00067753"/>
    <w:rsid w:val="00083C7A"/>
    <w:rsid w:val="000878BF"/>
    <w:rsid w:val="000958BC"/>
    <w:rsid w:val="00097510"/>
    <w:rsid w:val="000A6394"/>
    <w:rsid w:val="000B3CCF"/>
    <w:rsid w:val="000B4B0B"/>
    <w:rsid w:val="000B6C81"/>
    <w:rsid w:val="000C038A"/>
    <w:rsid w:val="000C627F"/>
    <w:rsid w:val="000C6598"/>
    <w:rsid w:val="000D0DED"/>
    <w:rsid w:val="000D5081"/>
    <w:rsid w:val="000E1F57"/>
    <w:rsid w:val="000E34E3"/>
    <w:rsid w:val="000E6801"/>
    <w:rsid w:val="00100B9C"/>
    <w:rsid w:val="00101A4B"/>
    <w:rsid w:val="00103452"/>
    <w:rsid w:val="00103DDA"/>
    <w:rsid w:val="00106B96"/>
    <w:rsid w:val="001073FE"/>
    <w:rsid w:val="00107586"/>
    <w:rsid w:val="00110B52"/>
    <w:rsid w:val="0011509B"/>
    <w:rsid w:val="001211BA"/>
    <w:rsid w:val="00123FF8"/>
    <w:rsid w:val="001413DD"/>
    <w:rsid w:val="00142FC9"/>
    <w:rsid w:val="00145D43"/>
    <w:rsid w:val="00146126"/>
    <w:rsid w:val="0016320C"/>
    <w:rsid w:val="00163395"/>
    <w:rsid w:val="00164895"/>
    <w:rsid w:val="00166A12"/>
    <w:rsid w:val="00174929"/>
    <w:rsid w:val="00174B75"/>
    <w:rsid w:val="00176F84"/>
    <w:rsid w:val="0017776E"/>
    <w:rsid w:val="00187E1C"/>
    <w:rsid w:val="001913F2"/>
    <w:rsid w:val="00192996"/>
    <w:rsid w:val="00192C46"/>
    <w:rsid w:val="00194AAA"/>
    <w:rsid w:val="00196C19"/>
    <w:rsid w:val="001A007F"/>
    <w:rsid w:val="001A3E7A"/>
    <w:rsid w:val="001A4E12"/>
    <w:rsid w:val="001A7B60"/>
    <w:rsid w:val="001B5868"/>
    <w:rsid w:val="001B7A65"/>
    <w:rsid w:val="001C0CC5"/>
    <w:rsid w:val="001C2AD5"/>
    <w:rsid w:val="001C4D15"/>
    <w:rsid w:val="001C6424"/>
    <w:rsid w:val="001D0AE2"/>
    <w:rsid w:val="001D0BA4"/>
    <w:rsid w:val="001D6E16"/>
    <w:rsid w:val="001E0817"/>
    <w:rsid w:val="001E0B29"/>
    <w:rsid w:val="001E41F3"/>
    <w:rsid w:val="001E5951"/>
    <w:rsid w:val="001E6C55"/>
    <w:rsid w:val="001F0C44"/>
    <w:rsid w:val="001F3782"/>
    <w:rsid w:val="001F546C"/>
    <w:rsid w:val="0021482F"/>
    <w:rsid w:val="0021620E"/>
    <w:rsid w:val="00224436"/>
    <w:rsid w:val="00227B40"/>
    <w:rsid w:val="00233B93"/>
    <w:rsid w:val="00235AC0"/>
    <w:rsid w:val="00237EDA"/>
    <w:rsid w:val="00250CF5"/>
    <w:rsid w:val="00250E16"/>
    <w:rsid w:val="00252489"/>
    <w:rsid w:val="0025468A"/>
    <w:rsid w:val="0026004D"/>
    <w:rsid w:val="00275D12"/>
    <w:rsid w:val="00281D23"/>
    <w:rsid w:val="0028292B"/>
    <w:rsid w:val="0028356F"/>
    <w:rsid w:val="002860C4"/>
    <w:rsid w:val="00293231"/>
    <w:rsid w:val="00295969"/>
    <w:rsid w:val="00296F2C"/>
    <w:rsid w:val="002A01CC"/>
    <w:rsid w:val="002A4216"/>
    <w:rsid w:val="002A60A6"/>
    <w:rsid w:val="002B5741"/>
    <w:rsid w:val="002B59AB"/>
    <w:rsid w:val="002B68BB"/>
    <w:rsid w:val="002C395C"/>
    <w:rsid w:val="002C42A5"/>
    <w:rsid w:val="002C60DB"/>
    <w:rsid w:val="002C7EDE"/>
    <w:rsid w:val="002D4684"/>
    <w:rsid w:val="002E0861"/>
    <w:rsid w:val="002E1478"/>
    <w:rsid w:val="002E3D1D"/>
    <w:rsid w:val="002E4266"/>
    <w:rsid w:val="002E56A6"/>
    <w:rsid w:val="002E57AF"/>
    <w:rsid w:val="002E6F3E"/>
    <w:rsid w:val="002F04F8"/>
    <w:rsid w:val="002F152B"/>
    <w:rsid w:val="002F19DD"/>
    <w:rsid w:val="00300963"/>
    <w:rsid w:val="0030324B"/>
    <w:rsid w:val="00305409"/>
    <w:rsid w:val="00320DD9"/>
    <w:rsid w:val="003214D4"/>
    <w:rsid w:val="0033149A"/>
    <w:rsid w:val="00335A2D"/>
    <w:rsid w:val="00345BA9"/>
    <w:rsid w:val="00352C0A"/>
    <w:rsid w:val="0035366D"/>
    <w:rsid w:val="00361E33"/>
    <w:rsid w:val="0036201A"/>
    <w:rsid w:val="0038516A"/>
    <w:rsid w:val="00394D7F"/>
    <w:rsid w:val="003A4023"/>
    <w:rsid w:val="003A584C"/>
    <w:rsid w:val="003A78A8"/>
    <w:rsid w:val="003B2C7C"/>
    <w:rsid w:val="003B3F15"/>
    <w:rsid w:val="003B479F"/>
    <w:rsid w:val="003B7C43"/>
    <w:rsid w:val="003C0E75"/>
    <w:rsid w:val="003C25A1"/>
    <w:rsid w:val="003D02BB"/>
    <w:rsid w:val="003D73CE"/>
    <w:rsid w:val="003D740E"/>
    <w:rsid w:val="003D7FCE"/>
    <w:rsid w:val="003E1A36"/>
    <w:rsid w:val="003F0C22"/>
    <w:rsid w:val="003F30E9"/>
    <w:rsid w:val="003F55DF"/>
    <w:rsid w:val="003F57A2"/>
    <w:rsid w:val="00405F68"/>
    <w:rsid w:val="00406A56"/>
    <w:rsid w:val="00416201"/>
    <w:rsid w:val="004242F1"/>
    <w:rsid w:val="004265AF"/>
    <w:rsid w:val="00427CCF"/>
    <w:rsid w:val="004305C8"/>
    <w:rsid w:val="004323AB"/>
    <w:rsid w:val="00434002"/>
    <w:rsid w:val="004374D4"/>
    <w:rsid w:val="004422EF"/>
    <w:rsid w:val="00444A3A"/>
    <w:rsid w:val="00445FD3"/>
    <w:rsid w:val="0045014C"/>
    <w:rsid w:val="0045175E"/>
    <w:rsid w:val="00456C0D"/>
    <w:rsid w:val="00461F7C"/>
    <w:rsid w:val="00466A25"/>
    <w:rsid w:val="00476213"/>
    <w:rsid w:val="0048476E"/>
    <w:rsid w:val="00484934"/>
    <w:rsid w:val="0049096A"/>
    <w:rsid w:val="00495FAD"/>
    <w:rsid w:val="004979F7"/>
    <w:rsid w:val="004A3C09"/>
    <w:rsid w:val="004B12FA"/>
    <w:rsid w:val="004B4132"/>
    <w:rsid w:val="004B75B7"/>
    <w:rsid w:val="004C1392"/>
    <w:rsid w:val="004C35BD"/>
    <w:rsid w:val="004C67CB"/>
    <w:rsid w:val="004D779F"/>
    <w:rsid w:val="004E29E8"/>
    <w:rsid w:val="004E5B67"/>
    <w:rsid w:val="004F1F68"/>
    <w:rsid w:val="004F40C4"/>
    <w:rsid w:val="004F4ABF"/>
    <w:rsid w:val="004F7FA8"/>
    <w:rsid w:val="00500074"/>
    <w:rsid w:val="00503DBA"/>
    <w:rsid w:val="0050658A"/>
    <w:rsid w:val="0051580D"/>
    <w:rsid w:val="00517184"/>
    <w:rsid w:val="00525146"/>
    <w:rsid w:val="0052523F"/>
    <w:rsid w:val="005257D6"/>
    <w:rsid w:val="00530340"/>
    <w:rsid w:val="00531A8C"/>
    <w:rsid w:val="0053660A"/>
    <w:rsid w:val="00540492"/>
    <w:rsid w:val="00542B99"/>
    <w:rsid w:val="005437D2"/>
    <w:rsid w:val="00544B6C"/>
    <w:rsid w:val="00551FAF"/>
    <w:rsid w:val="00553C82"/>
    <w:rsid w:val="00562217"/>
    <w:rsid w:val="00563A1C"/>
    <w:rsid w:val="00563D14"/>
    <w:rsid w:val="00566DC1"/>
    <w:rsid w:val="00567B27"/>
    <w:rsid w:val="00570F81"/>
    <w:rsid w:val="00576626"/>
    <w:rsid w:val="0058518D"/>
    <w:rsid w:val="00592D74"/>
    <w:rsid w:val="00596947"/>
    <w:rsid w:val="005A173A"/>
    <w:rsid w:val="005A23FC"/>
    <w:rsid w:val="005A26B4"/>
    <w:rsid w:val="005A3827"/>
    <w:rsid w:val="005A651B"/>
    <w:rsid w:val="005B3B65"/>
    <w:rsid w:val="005B5EA3"/>
    <w:rsid w:val="005C0F92"/>
    <w:rsid w:val="005C38A8"/>
    <w:rsid w:val="005C4F9B"/>
    <w:rsid w:val="005D042F"/>
    <w:rsid w:val="005D7CDA"/>
    <w:rsid w:val="005E0BCA"/>
    <w:rsid w:val="005E2C44"/>
    <w:rsid w:val="005E3F96"/>
    <w:rsid w:val="005E52D8"/>
    <w:rsid w:val="005F069E"/>
    <w:rsid w:val="005F294B"/>
    <w:rsid w:val="005F2F60"/>
    <w:rsid w:val="00601FCD"/>
    <w:rsid w:val="0060526B"/>
    <w:rsid w:val="00605CDA"/>
    <w:rsid w:val="00610029"/>
    <w:rsid w:val="00611667"/>
    <w:rsid w:val="0061489E"/>
    <w:rsid w:val="006153BF"/>
    <w:rsid w:val="00621188"/>
    <w:rsid w:val="00622A86"/>
    <w:rsid w:val="006243D7"/>
    <w:rsid w:val="0062440E"/>
    <w:rsid w:val="00624763"/>
    <w:rsid w:val="006257ED"/>
    <w:rsid w:val="006310CE"/>
    <w:rsid w:val="0063127C"/>
    <w:rsid w:val="006331E8"/>
    <w:rsid w:val="00646059"/>
    <w:rsid w:val="00656454"/>
    <w:rsid w:val="006576BD"/>
    <w:rsid w:val="006611DC"/>
    <w:rsid w:val="00663FFC"/>
    <w:rsid w:val="00667608"/>
    <w:rsid w:val="006734EF"/>
    <w:rsid w:val="00675654"/>
    <w:rsid w:val="006774B1"/>
    <w:rsid w:val="00683562"/>
    <w:rsid w:val="00686C9F"/>
    <w:rsid w:val="006915CB"/>
    <w:rsid w:val="00692161"/>
    <w:rsid w:val="00692E4B"/>
    <w:rsid w:val="00694051"/>
    <w:rsid w:val="00694053"/>
    <w:rsid w:val="00695808"/>
    <w:rsid w:val="006A00F5"/>
    <w:rsid w:val="006A176B"/>
    <w:rsid w:val="006B46FB"/>
    <w:rsid w:val="006B758D"/>
    <w:rsid w:val="006C1979"/>
    <w:rsid w:val="006C6036"/>
    <w:rsid w:val="006C6993"/>
    <w:rsid w:val="006C7A55"/>
    <w:rsid w:val="006D4F65"/>
    <w:rsid w:val="006D78A4"/>
    <w:rsid w:val="006E0C9B"/>
    <w:rsid w:val="006E21FB"/>
    <w:rsid w:val="006F3423"/>
    <w:rsid w:val="006F525F"/>
    <w:rsid w:val="00700E10"/>
    <w:rsid w:val="0071029A"/>
    <w:rsid w:val="00712B8B"/>
    <w:rsid w:val="0071546C"/>
    <w:rsid w:val="0071643C"/>
    <w:rsid w:val="00717985"/>
    <w:rsid w:val="00724121"/>
    <w:rsid w:val="00725654"/>
    <w:rsid w:val="00732399"/>
    <w:rsid w:val="00736259"/>
    <w:rsid w:val="007367D0"/>
    <w:rsid w:val="00737441"/>
    <w:rsid w:val="00742776"/>
    <w:rsid w:val="007443CC"/>
    <w:rsid w:val="00745655"/>
    <w:rsid w:val="007508F7"/>
    <w:rsid w:val="0075132F"/>
    <w:rsid w:val="00753349"/>
    <w:rsid w:val="007545B7"/>
    <w:rsid w:val="00754616"/>
    <w:rsid w:val="00755C59"/>
    <w:rsid w:val="00762C23"/>
    <w:rsid w:val="00763FF7"/>
    <w:rsid w:val="007751B8"/>
    <w:rsid w:val="00775563"/>
    <w:rsid w:val="007776DC"/>
    <w:rsid w:val="00785B20"/>
    <w:rsid w:val="00791DBF"/>
    <w:rsid w:val="00792342"/>
    <w:rsid w:val="007926B9"/>
    <w:rsid w:val="00792B55"/>
    <w:rsid w:val="00794E85"/>
    <w:rsid w:val="007950E4"/>
    <w:rsid w:val="007963B5"/>
    <w:rsid w:val="007A6483"/>
    <w:rsid w:val="007B15DF"/>
    <w:rsid w:val="007B4BD1"/>
    <w:rsid w:val="007B512A"/>
    <w:rsid w:val="007B5E7E"/>
    <w:rsid w:val="007C0410"/>
    <w:rsid w:val="007C2097"/>
    <w:rsid w:val="007D1650"/>
    <w:rsid w:val="007D393C"/>
    <w:rsid w:val="007D6A07"/>
    <w:rsid w:val="007D73BD"/>
    <w:rsid w:val="007E6F62"/>
    <w:rsid w:val="007F5F50"/>
    <w:rsid w:val="007F76C9"/>
    <w:rsid w:val="008056EF"/>
    <w:rsid w:val="008105A4"/>
    <w:rsid w:val="00811AF8"/>
    <w:rsid w:val="008169CB"/>
    <w:rsid w:val="0081740F"/>
    <w:rsid w:val="008230C9"/>
    <w:rsid w:val="008279FA"/>
    <w:rsid w:val="00832573"/>
    <w:rsid w:val="008372D4"/>
    <w:rsid w:val="00841FC6"/>
    <w:rsid w:val="00846AF4"/>
    <w:rsid w:val="00850856"/>
    <w:rsid w:val="00852269"/>
    <w:rsid w:val="008557C6"/>
    <w:rsid w:val="00857FDB"/>
    <w:rsid w:val="008626E7"/>
    <w:rsid w:val="00864198"/>
    <w:rsid w:val="0086691A"/>
    <w:rsid w:val="0086747A"/>
    <w:rsid w:val="00870EE7"/>
    <w:rsid w:val="00877C2D"/>
    <w:rsid w:val="0088201C"/>
    <w:rsid w:val="008922D8"/>
    <w:rsid w:val="008A57B9"/>
    <w:rsid w:val="008A6FDC"/>
    <w:rsid w:val="008C2A0F"/>
    <w:rsid w:val="008C45DF"/>
    <w:rsid w:val="008C6ADA"/>
    <w:rsid w:val="008C7D5B"/>
    <w:rsid w:val="008D0280"/>
    <w:rsid w:val="008D309B"/>
    <w:rsid w:val="008D31B8"/>
    <w:rsid w:val="008D5864"/>
    <w:rsid w:val="008D5ABE"/>
    <w:rsid w:val="008D67D2"/>
    <w:rsid w:val="008D7282"/>
    <w:rsid w:val="008E23A3"/>
    <w:rsid w:val="008E7985"/>
    <w:rsid w:val="008F2872"/>
    <w:rsid w:val="008F4206"/>
    <w:rsid w:val="008F686C"/>
    <w:rsid w:val="009007C1"/>
    <w:rsid w:val="009007D7"/>
    <w:rsid w:val="00912136"/>
    <w:rsid w:val="00916442"/>
    <w:rsid w:val="009209A0"/>
    <w:rsid w:val="00921A4A"/>
    <w:rsid w:val="00922205"/>
    <w:rsid w:val="00923B0B"/>
    <w:rsid w:val="0093680B"/>
    <w:rsid w:val="0093798B"/>
    <w:rsid w:val="00945E78"/>
    <w:rsid w:val="00947519"/>
    <w:rsid w:val="00950CA4"/>
    <w:rsid w:val="00953D79"/>
    <w:rsid w:val="00962DFC"/>
    <w:rsid w:val="009711C4"/>
    <w:rsid w:val="00971A8D"/>
    <w:rsid w:val="009733AC"/>
    <w:rsid w:val="009777D9"/>
    <w:rsid w:val="009843D1"/>
    <w:rsid w:val="0098465C"/>
    <w:rsid w:val="00985A4A"/>
    <w:rsid w:val="00991B88"/>
    <w:rsid w:val="00992AF4"/>
    <w:rsid w:val="00997EC1"/>
    <w:rsid w:val="009A1FAB"/>
    <w:rsid w:val="009A238C"/>
    <w:rsid w:val="009A3A71"/>
    <w:rsid w:val="009A579D"/>
    <w:rsid w:val="009A6424"/>
    <w:rsid w:val="009B6EEA"/>
    <w:rsid w:val="009B7DEC"/>
    <w:rsid w:val="009C4F99"/>
    <w:rsid w:val="009C5720"/>
    <w:rsid w:val="009D1F0E"/>
    <w:rsid w:val="009D34EF"/>
    <w:rsid w:val="009E3297"/>
    <w:rsid w:val="009E415B"/>
    <w:rsid w:val="009F3E6A"/>
    <w:rsid w:val="009F46ED"/>
    <w:rsid w:val="009F734F"/>
    <w:rsid w:val="00A06E85"/>
    <w:rsid w:val="00A14DA6"/>
    <w:rsid w:val="00A153A6"/>
    <w:rsid w:val="00A161F4"/>
    <w:rsid w:val="00A21A22"/>
    <w:rsid w:val="00A23B70"/>
    <w:rsid w:val="00A246B6"/>
    <w:rsid w:val="00A36DCD"/>
    <w:rsid w:val="00A42CA4"/>
    <w:rsid w:val="00A47375"/>
    <w:rsid w:val="00A47E70"/>
    <w:rsid w:val="00A5142C"/>
    <w:rsid w:val="00A51BD4"/>
    <w:rsid w:val="00A5615B"/>
    <w:rsid w:val="00A6253D"/>
    <w:rsid w:val="00A65FC8"/>
    <w:rsid w:val="00A720F6"/>
    <w:rsid w:val="00A738C0"/>
    <w:rsid w:val="00A7671C"/>
    <w:rsid w:val="00A8738D"/>
    <w:rsid w:val="00A87A86"/>
    <w:rsid w:val="00A93EDC"/>
    <w:rsid w:val="00A95EED"/>
    <w:rsid w:val="00A972D5"/>
    <w:rsid w:val="00AA778E"/>
    <w:rsid w:val="00AB033C"/>
    <w:rsid w:val="00AB3949"/>
    <w:rsid w:val="00AB4C0C"/>
    <w:rsid w:val="00AB75ED"/>
    <w:rsid w:val="00AC4007"/>
    <w:rsid w:val="00AC53E2"/>
    <w:rsid w:val="00AC57E8"/>
    <w:rsid w:val="00AC7915"/>
    <w:rsid w:val="00AD1CD8"/>
    <w:rsid w:val="00AD5F3C"/>
    <w:rsid w:val="00AE17F0"/>
    <w:rsid w:val="00AE22CE"/>
    <w:rsid w:val="00AE7438"/>
    <w:rsid w:val="00AF6937"/>
    <w:rsid w:val="00AF6DC8"/>
    <w:rsid w:val="00AF7C77"/>
    <w:rsid w:val="00B05093"/>
    <w:rsid w:val="00B057D3"/>
    <w:rsid w:val="00B05CE5"/>
    <w:rsid w:val="00B06BCC"/>
    <w:rsid w:val="00B16D57"/>
    <w:rsid w:val="00B17366"/>
    <w:rsid w:val="00B22978"/>
    <w:rsid w:val="00B258BB"/>
    <w:rsid w:val="00B264BC"/>
    <w:rsid w:val="00B2741E"/>
    <w:rsid w:val="00B32CF4"/>
    <w:rsid w:val="00B34D1F"/>
    <w:rsid w:val="00B40D28"/>
    <w:rsid w:val="00B42486"/>
    <w:rsid w:val="00B52E51"/>
    <w:rsid w:val="00B55957"/>
    <w:rsid w:val="00B6060E"/>
    <w:rsid w:val="00B61775"/>
    <w:rsid w:val="00B63D3B"/>
    <w:rsid w:val="00B67B97"/>
    <w:rsid w:val="00B813FA"/>
    <w:rsid w:val="00B968C8"/>
    <w:rsid w:val="00B969CF"/>
    <w:rsid w:val="00BA3EC5"/>
    <w:rsid w:val="00BA62C1"/>
    <w:rsid w:val="00BB5DFC"/>
    <w:rsid w:val="00BB6E17"/>
    <w:rsid w:val="00BC01A0"/>
    <w:rsid w:val="00BC27E0"/>
    <w:rsid w:val="00BC4203"/>
    <w:rsid w:val="00BC4CF4"/>
    <w:rsid w:val="00BD279D"/>
    <w:rsid w:val="00BD363C"/>
    <w:rsid w:val="00BD6BB8"/>
    <w:rsid w:val="00BD7C42"/>
    <w:rsid w:val="00BE6BEB"/>
    <w:rsid w:val="00BF5652"/>
    <w:rsid w:val="00C00490"/>
    <w:rsid w:val="00C04408"/>
    <w:rsid w:val="00C057F7"/>
    <w:rsid w:val="00C11803"/>
    <w:rsid w:val="00C1347F"/>
    <w:rsid w:val="00C13BF4"/>
    <w:rsid w:val="00C165ED"/>
    <w:rsid w:val="00C17904"/>
    <w:rsid w:val="00C21B64"/>
    <w:rsid w:val="00C36438"/>
    <w:rsid w:val="00C47417"/>
    <w:rsid w:val="00C50062"/>
    <w:rsid w:val="00C52642"/>
    <w:rsid w:val="00C56E7F"/>
    <w:rsid w:val="00C610C4"/>
    <w:rsid w:val="00C64491"/>
    <w:rsid w:val="00C6568A"/>
    <w:rsid w:val="00C670FC"/>
    <w:rsid w:val="00C7298F"/>
    <w:rsid w:val="00C8166E"/>
    <w:rsid w:val="00C81EA3"/>
    <w:rsid w:val="00C84FD1"/>
    <w:rsid w:val="00C906FF"/>
    <w:rsid w:val="00C90AC7"/>
    <w:rsid w:val="00C956DA"/>
    <w:rsid w:val="00C95985"/>
    <w:rsid w:val="00CA4B5F"/>
    <w:rsid w:val="00CB1F7E"/>
    <w:rsid w:val="00CB52EE"/>
    <w:rsid w:val="00CB58B8"/>
    <w:rsid w:val="00CC2DB7"/>
    <w:rsid w:val="00CC5026"/>
    <w:rsid w:val="00CC544A"/>
    <w:rsid w:val="00CD04CB"/>
    <w:rsid w:val="00CD371A"/>
    <w:rsid w:val="00CD3856"/>
    <w:rsid w:val="00CD3D0F"/>
    <w:rsid w:val="00CD4A75"/>
    <w:rsid w:val="00CD667F"/>
    <w:rsid w:val="00CD6A7B"/>
    <w:rsid w:val="00CD6F8C"/>
    <w:rsid w:val="00CE1E6F"/>
    <w:rsid w:val="00CE3A80"/>
    <w:rsid w:val="00D012BC"/>
    <w:rsid w:val="00D014C5"/>
    <w:rsid w:val="00D01DE4"/>
    <w:rsid w:val="00D03F9A"/>
    <w:rsid w:val="00D06AF0"/>
    <w:rsid w:val="00D2299F"/>
    <w:rsid w:val="00D24AFA"/>
    <w:rsid w:val="00D3097D"/>
    <w:rsid w:val="00D401C1"/>
    <w:rsid w:val="00D40523"/>
    <w:rsid w:val="00D50808"/>
    <w:rsid w:val="00D51460"/>
    <w:rsid w:val="00D52030"/>
    <w:rsid w:val="00D52160"/>
    <w:rsid w:val="00D67E65"/>
    <w:rsid w:val="00D73454"/>
    <w:rsid w:val="00DA0446"/>
    <w:rsid w:val="00DA104D"/>
    <w:rsid w:val="00DA50D8"/>
    <w:rsid w:val="00DA6ACC"/>
    <w:rsid w:val="00DB0115"/>
    <w:rsid w:val="00DB300F"/>
    <w:rsid w:val="00DB618C"/>
    <w:rsid w:val="00DB656C"/>
    <w:rsid w:val="00DB68DE"/>
    <w:rsid w:val="00DC1626"/>
    <w:rsid w:val="00DC44D2"/>
    <w:rsid w:val="00DC5B96"/>
    <w:rsid w:val="00DC73AD"/>
    <w:rsid w:val="00DD3121"/>
    <w:rsid w:val="00DE34CF"/>
    <w:rsid w:val="00DE6FB3"/>
    <w:rsid w:val="00DF0225"/>
    <w:rsid w:val="00DF11A3"/>
    <w:rsid w:val="00DF151C"/>
    <w:rsid w:val="00E11FE5"/>
    <w:rsid w:val="00E1254C"/>
    <w:rsid w:val="00E13515"/>
    <w:rsid w:val="00E213E2"/>
    <w:rsid w:val="00E23D58"/>
    <w:rsid w:val="00E26334"/>
    <w:rsid w:val="00E40B20"/>
    <w:rsid w:val="00E41441"/>
    <w:rsid w:val="00E52FC1"/>
    <w:rsid w:val="00E7123A"/>
    <w:rsid w:val="00E7769E"/>
    <w:rsid w:val="00EB16EB"/>
    <w:rsid w:val="00EB2CC5"/>
    <w:rsid w:val="00EC2D83"/>
    <w:rsid w:val="00ED334C"/>
    <w:rsid w:val="00ED6137"/>
    <w:rsid w:val="00ED7AB5"/>
    <w:rsid w:val="00EE06D6"/>
    <w:rsid w:val="00EE2163"/>
    <w:rsid w:val="00EE604D"/>
    <w:rsid w:val="00EE78E3"/>
    <w:rsid w:val="00EE7D7C"/>
    <w:rsid w:val="00EF4CF4"/>
    <w:rsid w:val="00EF7515"/>
    <w:rsid w:val="00F00CA0"/>
    <w:rsid w:val="00F01EEA"/>
    <w:rsid w:val="00F041D6"/>
    <w:rsid w:val="00F05EFE"/>
    <w:rsid w:val="00F127A6"/>
    <w:rsid w:val="00F15608"/>
    <w:rsid w:val="00F16D0D"/>
    <w:rsid w:val="00F2458D"/>
    <w:rsid w:val="00F25D98"/>
    <w:rsid w:val="00F300FB"/>
    <w:rsid w:val="00F36D8B"/>
    <w:rsid w:val="00F37C51"/>
    <w:rsid w:val="00F43908"/>
    <w:rsid w:val="00F443D9"/>
    <w:rsid w:val="00F458A6"/>
    <w:rsid w:val="00F47503"/>
    <w:rsid w:val="00F47594"/>
    <w:rsid w:val="00F54420"/>
    <w:rsid w:val="00F5490C"/>
    <w:rsid w:val="00F66C2E"/>
    <w:rsid w:val="00F70C52"/>
    <w:rsid w:val="00F72DF0"/>
    <w:rsid w:val="00F80596"/>
    <w:rsid w:val="00F82CBD"/>
    <w:rsid w:val="00F863EA"/>
    <w:rsid w:val="00F87B9A"/>
    <w:rsid w:val="00FB6386"/>
    <w:rsid w:val="00FB6759"/>
    <w:rsid w:val="00FC0F2D"/>
    <w:rsid w:val="00FC28E4"/>
    <w:rsid w:val="00FD2C3B"/>
    <w:rsid w:val="00FD3099"/>
    <w:rsid w:val="00FE4DA7"/>
    <w:rsid w:val="00FE5637"/>
    <w:rsid w:val="00FE7F91"/>
    <w:rsid w:val="00FF19A5"/>
    <w:rsid w:val="00FF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AA657"/>
  <w15:chartTrackingRefBased/>
  <w15:docId w15:val="{F93EDBE0-5330-4B35-8FEB-920414F0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104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"/>
    <w:basedOn w:val="11"/>
    <w:uiPriority w:val="39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">
    <w:name w:val="目录 5"/>
    <w:basedOn w:val="41"/>
    <w:uiPriority w:val="39"/>
    <w:pPr>
      <w:ind w:left="1701" w:hanging="1701"/>
    </w:pPr>
  </w:style>
  <w:style w:type="paragraph" w:customStyle="1" w:styleId="41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1"/>
    <w:uiPriority w:val="39"/>
    <w:pPr>
      <w:ind w:left="1134" w:hanging="1134"/>
    </w:pPr>
  </w:style>
  <w:style w:type="paragraph" w:customStyle="1" w:styleId="21">
    <w:name w:val="目录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91">
    <w:name w:val="目录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1">
    <w:name w:val="目录 6"/>
    <w:basedOn w:val="51"/>
    <w:next w:val="a"/>
    <w:uiPriority w:val="39"/>
    <w:pPr>
      <w:ind w:left="1985" w:hanging="1985"/>
    </w:pPr>
  </w:style>
  <w:style w:type="paragraph" w:customStyle="1" w:styleId="71">
    <w:name w:val="目录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13"/>
    <w:qFormat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13BF4"/>
    <w:rPr>
      <w:rFonts w:ascii="Arial" w:hAnsi="Arial"/>
      <w:b/>
      <w:lang w:val="en-GB" w:eastAsia="en-US"/>
    </w:rPr>
  </w:style>
  <w:style w:type="paragraph" w:styleId="af7">
    <w:name w:val="Normal (Web)"/>
    <w:basedOn w:val="a"/>
    <w:uiPriority w:val="99"/>
    <w:unhideWhenUsed/>
    <w:rsid w:val="00576626"/>
    <w:pPr>
      <w:spacing w:before="100" w:beforeAutospacing="1" w:after="100" w:afterAutospacing="1"/>
    </w:pPr>
    <w:rPr>
      <w:rFonts w:eastAsia="等线"/>
      <w:sz w:val="24"/>
      <w:szCs w:val="24"/>
      <w:lang w:eastAsia="zh-CN"/>
    </w:rPr>
  </w:style>
  <w:style w:type="character" w:customStyle="1" w:styleId="TFChar">
    <w:name w:val="TF Char"/>
    <w:link w:val="TF"/>
    <w:rsid w:val="009007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A10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A10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A104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C0410"/>
  </w:style>
  <w:style w:type="character" w:customStyle="1" w:styleId="EXChar">
    <w:name w:val="EX Char"/>
    <w:link w:val="EX"/>
    <w:rsid w:val="007C04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C0410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ED7AB5"/>
  </w:style>
  <w:style w:type="character" w:customStyle="1" w:styleId="normaltextrun1">
    <w:name w:val="normaltextrun1"/>
    <w:rsid w:val="00296F2C"/>
  </w:style>
  <w:style w:type="character" w:customStyle="1" w:styleId="spellingerror">
    <w:name w:val="spellingerror"/>
    <w:rsid w:val="00296F2C"/>
  </w:style>
  <w:style w:type="character" w:customStyle="1" w:styleId="eop">
    <w:name w:val="eop"/>
    <w:rsid w:val="00C670FC"/>
  </w:style>
  <w:style w:type="paragraph" w:customStyle="1" w:styleId="paragraph">
    <w:name w:val="paragraph"/>
    <w:basedOn w:val="a"/>
    <w:rsid w:val="00C670FC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character" w:customStyle="1" w:styleId="13">
    <w:name w:val="批注文字 字符1"/>
    <w:link w:val="af"/>
    <w:qFormat/>
    <w:rsid w:val="001E0817"/>
    <w:rPr>
      <w:rFonts w:ascii="Times New Roman" w:hAnsi="Times New Roman"/>
      <w:lang w:val="en-GB" w:eastAsia="en-US"/>
    </w:rPr>
  </w:style>
  <w:style w:type="paragraph" w:styleId="af8">
    <w:name w:val="caption"/>
    <w:basedOn w:val="a"/>
    <w:next w:val="a"/>
    <w:unhideWhenUsed/>
    <w:qFormat/>
    <w:rsid w:val="00F00CA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TAHChar">
    <w:name w:val="TAH Char"/>
    <w:rsid w:val="004305C8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0CC5"/>
    <w:rPr>
      <w:rFonts w:ascii="Courier New" w:hAnsi="Courier New"/>
      <w:noProof/>
      <w:sz w:val="16"/>
      <w:lang w:val="en-GB" w:eastAsia="en-US"/>
    </w:rPr>
  </w:style>
  <w:style w:type="paragraph" w:customStyle="1" w:styleId="af9">
    <w:name w:val="表格文本"/>
    <w:basedOn w:val="a"/>
    <w:autoRedefine/>
    <w:rsid w:val="001C0CC5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hAnsi="Arial"/>
      <w:sz w:val="18"/>
    </w:rPr>
  </w:style>
  <w:style w:type="character" w:customStyle="1" w:styleId="NOChar">
    <w:name w:val="NO Char"/>
    <w:link w:val="NO"/>
    <w:qFormat/>
    <w:locked/>
    <w:rsid w:val="00EB16EB"/>
    <w:rPr>
      <w:rFonts w:ascii="Times New Roman" w:hAnsi="Times New Roman"/>
      <w:lang w:eastAsia="en-US"/>
    </w:rPr>
  </w:style>
  <w:style w:type="paragraph" w:customStyle="1" w:styleId="code">
    <w:name w:val="code"/>
    <w:basedOn w:val="a"/>
    <w:rsid w:val="00F66C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  <w:lang w:val="en-GB"/>
    </w:rPr>
  </w:style>
  <w:style w:type="paragraph" w:customStyle="1" w:styleId="StyleHeading3h3CourierNew">
    <w:name w:val="Style Heading 3h3 + Courier New"/>
    <w:basedOn w:val="3"/>
    <w:link w:val="StyleHeading3h3CourierNewChar"/>
    <w:rsid w:val="00F66C2E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6C2E"/>
    <w:rPr>
      <w:rFonts w:ascii="Courier New" w:hAnsi="Courier New"/>
      <w:sz w:val="28"/>
      <w:lang w:val="en-GB" w:eastAsia="en-US"/>
    </w:rPr>
  </w:style>
  <w:style w:type="character" w:customStyle="1" w:styleId="10">
    <w:name w:val="标题 1 字符"/>
    <w:link w:val="1"/>
    <w:rsid w:val="004C1392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4C13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4C1392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C139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C1392"/>
    <w:rPr>
      <w:rFonts w:ascii="Times New Roman" w:hAnsi="Times New Roman"/>
      <w:color w:val="FF0000"/>
      <w:lang w:eastAsia="en-US"/>
    </w:rPr>
  </w:style>
  <w:style w:type="character" w:customStyle="1" w:styleId="af2">
    <w:name w:val="批注框文本 字符"/>
    <w:link w:val="af1"/>
    <w:rsid w:val="004C1392"/>
    <w:rPr>
      <w:rFonts w:ascii="Tahoma" w:hAnsi="Tahoma" w:cs="Tahoma"/>
      <w:sz w:val="16"/>
      <w:szCs w:val="16"/>
      <w:lang w:eastAsia="en-US"/>
    </w:rPr>
  </w:style>
  <w:style w:type="paragraph" w:customStyle="1" w:styleId="afa">
    <w:name w:val="列出段落"/>
    <w:aliases w:val="List Paragraph"/>
    <w:basedOn w:val="a"/>
    <w:uiPriority w:val="34"/>
    <w:qFormat/>
    <w:rsid w:val="004C139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4C1392"/>
    <w:rPr>
      <w:rFonts w:ascii="Times New Roman" w:hAnsi="Times New Roman"/>
      <w:lang w:val="en-GB"/>
    </w:rPr>
  </w:style>
  <w:style w:type="character" w:customStyle="1" w:styleId="afb">
    <w:name w:val="批注文字 字符"/>
    <w:qFormat/>
    <w:rsid w:val="004C1392"/>
    <w:rPr>
      <w:rFonts w:eastAsia="宋体"/>
      <w:lang w:val="en-GB" w:eastAsia="en-US"/>
    </w:rPr>
  </w:style>
  <w:style w:type="paragraph" w:styleId="afc">
    <w:name w:val="Body Text"/>
    <w:basedOn w:val="a"/>
    <w:link w:val="afd"/>
    <w:rsid w:val="004C139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afd">
    <w:name w:val="正文文本 字符"/>
    <w:link w:val="afc"/>
    <w:rsid w:val="004C1392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4C1392"/>
    <w:rPr>
      <w:rFonts w:ascii="Times New Roman" w:hAnsi="Times New Roman"/>
      <w:sz w:val="16"/>
      <w:lang w:eastAsia="en-US"/>
    </w:rPr>
  </w:style>
  <w:style w:type="paragraph" w:styleId="afe">
    <w:name w:val="Revision"/>
    <w:hidden/>
    <w:uiPriority w:val="99"/>
    <w:semiHidden/>
    <w:rsid w:val="004C1392"/>
    <w:rPr>
      <w:rFonts w:ascii="Times New Roman" w:hAnsi="Times New Roman"/>
      <w:lang w:val="en-GB" w:eastAsia="en-US"/>
    </w:rPr>
  </w:style>
  <w:style w:type="character" w:customStyle="1" w:styleId="EXCar">
    <w:name w:val="EX Car"/>
    <w:rsid w:val="004C1392"/>
    <w:rPr>
      <w:lang w:val="en-GB" w:eastAsia="en-US"/>
    </w:rPr>
  </w:style>
  <w:style w:type="character" w:customStyle="1" w:styleId="af4">
    <w:name w:val="批注主题 字符"/>
    <w:link w:val="af3"/>
    <w:rsid w:val="004C1392"/>
    <w:rPr>
      <w:rFonts w:ascii="Times New Roman" w:hAnsi="Times New Roman"/>
      <w:b/>
      <w:bCs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4C13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0">
    <w:name w:val="HTML 预设格式 字符"/>
    <w:link w:val="HTML"/>
    <w:uiPriority w:val="99"/>
    <w:rsid w:val="004C1392"/>
    <w:rPr>
      <w:rFonts w:ascii="Courier New" w:eastAsia="Times New Roman" w:hAnsi="Courier New" w:cs="Courier New"/>
    </w:rPr>
  </w:style>
  <w:style w:type="paragraph" w:customStyle="1" w:styleId="FL">
    <w:name w:val="FL"/>
    <w:basedOn w:val="a"/>
    <w:rsid w:val="004C139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a"/>
    <w:link w:val="B1Car"/>
    <w:rsid w:val="004C1392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4C1392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C139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50">
    <w:name w:val="标题 5 字符"/>
    <w:link w:val="5"/>
    <w:rsid w:val="004C1392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C1392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C1392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4C1392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4C1392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C1392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4C1392"/>
    <w:rPr>
      <w:rFonts w:ascii="Arial" w:hAnsi="Arial"/>
      <w:b/>
      <w:i/>
      <w:noProof/>
      <w:sz w:val="18"/>
      <w:lang w:val="en-GB" w:eastAsia="en-US"/>
    </w:rPr>
  </w:style>
  <w:style w:type="character" w:customStyle="1" w:styleId="af6">
    <w:name w:val="文档结构图 字符"/>
    <w:link w:val="af5"/>
    <w:rsid w:val="004C1392"/>
    <w:rPr>
      <w:rFonts w:ascii="Tahoma" w:hAnsi="Tahoma" w:cs="Tahoma"/>
      <w:shd w:val="clear" w:color="auto" w:fill="000080"/>
      <w:lang w:eastAsia="en-US"/>
    </w:rPr>
  </w:style>
  <w:style w:type="table" w:styleId="aff">
    <w:name w:val="Table Grid"/>
    <w:basedOn w:val="a1"/>
    <w:rsid w:val="004C1392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Plain Text"/>
    <w:basedOn w:val="a"/>
    <w:link w:val="aff1"/>
    <w:uiPriority w:val="99"/>
    <w:unhideWhenUsed/>
    <w:rsid w:val="004C1392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eastAsia="zh-CN"/>
    </w:rPr>
  </w:style>
  <w:style w:type="character" w:customStyle="1" w:styleId="aff1">
    <w:name w:val="纯文本 字符"/>
    <w:link w:val="aff0"/>
    <w:uiPriority w:val="99"/>
    <w:rsid w:val="004C1392"/>
    <w:rPr>
      <w:rFonts w:ascii="宋体" w:hAnsi="Courier New" w:cs="Courier New"/>
      <w:kern w:val="2"/>
      <w:sz w:val="21"/>
      <w:szCs w:val="21"/>
    </w:rPr>
  </w:style>
  <w:style w:type="paragraph" w:customStyle="1" w:styleId="aff2">
    <w:name w:val="正文首行缩进"/>
    <w:aliases w:val="Body Text First Indent"/>
    <w:basedOn w:val="a"/>
    <w:link w:val="aff3"/>
    <w:rsid w:val="004C1392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eastAsia="zh-CN"/>
    </w:rPr>
  </w:style>
  <w:style w:type="character" w:customStyle="1" w:styleId="aff3">
    <w:name w:val="正文文本首行缩进 字符"/>
    <w:link w:val="aff2"/>
    <w:rsid w:val="004C1392"/>
    <w:rPr>
      <w:rFonts w:ascii="Arial" w:hAnsi="Arial"/>
      <w:sz w:val="21"/>
      <w:szCs w:val="21"/>
      <w:lang w:val="en-GB" w:eastAsia="en-US"/>
    </w:rPr>
  </w:style>
  <w:style w:type="character" w:styleId="aff4">
    <w:name w:val="Unresolved Mention"/>
    <w:uiPriority w:val="99"/>
    <w:semiHidden/>
    <w:unhideWhenUsed/>
    <w:rsid w:val="004C1392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C1392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C139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Char">
    <w:name w:val="标题 1 Char"/>
    <w:rsid w:val="00406A56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rsid w:val="00406A56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h3 Char"/>
    <w:rsid w:val="00406A56"/>
    <w:rPr>
      <w:rFonts w:ascii="Arial" w:eastAsia="Times New Roman" w:hAnsi="Arial"/>
      <w:sz w:val="28"/>
      <w:lang w:eastAsia="en-US"/>
    </w:rPr>
  </w:style>
  <w:style w:type="character" w:customStyle="1" w:styleId="4Char">
    <w:name w:val="标题 4 Char"/>
    <w:rsid w:val="00406A56"/>
    <w:rPr>
      <w:rFonts w:ascii="Arial" w:eastAsia="Times New Roman" w:hAnsi="Arial"/>
      <w:sz w:val="24"/>
      <w:lang w:eastAsia="en-US"/>
    </w:rPr>
  </w:style>
  <w:style w:type="character" w:customStyle="1" w:styleId="Char">
    <w:name w:val="批注框文本 Char"/>
    <w:rsid w:val="00406A56"/>
    <w:rPr>
      <w:sz w:val="18"/>
      <w:szCs w:val="18"/>
      <w:lang w:val="en-GB" w:eastAsia="en-US"/>
    </w:rPr>
  </w:style>
  <w:style w:type="character" w:customStyle="1" w:styleId="Char0">
    <w:name w:val="正文文本 Char"/>
    <w:rsid w:val="00406A56"/>
    <w:rPr>
      <w:rFonts w:eastAsia="宋体"/>
      <w:lang w:val="en-GB" w:eastAsia="en-US"/>
    </w:rPr>
  </w:style>
  <w:style w:type="character" w:customStyle="1" w:styleId="Char1">
    <w:name w:val="脚注文本 Char"/>
    <w:rsid w:val="00406A56"/>
    <w:rPr>
      <w:rFonts w:eastAsia="Times New Roman"/>
      <w:sz w:val="16"/>
      <w:lang w:eastAsia="en-US"/>
    </w:rPr>
  </w:style>
  <w:style w:type="character" w:customStyle="1" w:styleId="Char2">
    <w:name w:val="批注主题 Char"/>
    <w:rsid w:val="00406A56"/>
    <w:rPr>
      <w:rFonts w:eastAsia="宋体"/>
      <w:b/>
      <w:bCs/>
      <w:lang w:val="en-GB" w:eastAsia="en-US"/>
    </w:rPr>
  </w:style>
  <w:style w:type="character" w:customStyle="1" w:styleId="HTMLChar">
    <w:name w:val="HTML 预设格式 Char"/>
    <w:uiPriority w:val="99"/>
    <w:rsid w:val="00406A56"/>
    <w:rPr>
      <w:rFonts w:ascii="Courier New" w:eastAsia="Times New Roman" w:hAnsi="Courier New" w:cs="Courier New"/>
    </w:rPr>
  </w:style>
  <w:style w:type="character" w:customStyle="1" w:styleId="5Char">
    <w:name w:val="标题 5 Char"/>
    <w:rsid w:val="00406A56"/>
    <w:rPr>
      <w:rFonts w:ascii="Arial" w:eastAsia="Times New Roman" w:hAnsi="Arial"/>
      <w:sz w:val="22"/>
      <w:lang w:eastAsia="en-US"/>
    </w:rPr>
  </w:style>
  <w:style w:type="character" w:customStyle="1" w:styleId="6Char">
    <w:name w:val="标题 6 Char"/>
    <w:rsid w:val="00406A56"/>
    <w:rPr>
      <w:rFonts w:ascii="Arial" w:eastAsia="Times New Roman" w:hAnsi="Arial"/>
      <w:lang w:eastAsia="en-US"/>
    </w:rPr>
  </w:style>
  <w:style w:type="character" w:customStyle="1" w:styleId="7Char">
    <w:name w:val="标题 7 Char"/>
    <w:rsid w:val="00406A56"/>
    <w:rPr>
      <w:rFonts w:ascii="Arial" w:eastAsia="Times New Roman" w:hAnsi="Arial"/>
      <w:lang w:eastAsia="en-US"/>
    </w:rPr>
  </w:style>
  <w:style w:type="character" w:customStyle="1" w:styleId="8Char">
    <w:name w:val="标题 8 Char"/>
    <w:rsid w:val="00406A56"/>
    <w:rPr>
      <w:rFonts w:ascii="Arial" w:eastAsia="Times New Roman" w:hAnsi="Arial"/>
      <w:sz w:val="36"/>
      <w:lang w:eastAsia="en-US"/>
    </w:rPr>
  </w:style>
  <w:style w:type="character" w:customStyle="1" w:styleId="9Char">
    <w:name w:val="标题 9 Char"/>
    <w:rsid w:val="00406A56"/>
    <w:rPr>
      <w:rFonts w:ascii="Arial" w:eastAsia="Times New Roman" w:hAnsi="Arial"/>
      <w:sz w:val="36"/>
      <w:lang w:eastAsia="en-US"/>
    </w:rPr>
  </w:style>
  <w:style w:type="character" w:customStyle="1" w:styleId="Char3">
    <w:name w:val="页眉 Char"/>
    <w:rsid w:val="00406A56"/>
    <w:rPr>
      <w:rFonts w:ascii="Arial" w:eastAsia="Times New Roman" w:hAnsi="Arial"/>
      <w:b/>
      <w:noProof/>
      <w:sz w:val="18"/>
      <w:lang w:eastAsia="en-US"/>
    </w:rPr>
  </w:style>
  <w:style w:type="character" w:customStyle="1" w:styleId="Char4">
    <w:name w:val="页脚 Char"/>
    <w:rsid w:val="00406A56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Char5">
    <w:name w:val="文档结构图 Char"/>
    <w:rsid w:val="00406A56"/>
    <w:rPr>
      <w:rFonts w:ascii="Tahoma" w:eastAsia="宋体" w:hAnsi="Tahoma" w:cs="Tahoma"/>
      <w:shd w:val="clear" w:color="auto" w:fill="000080"/>
      <w:lang w:eastAsia="en-US"/>
    </w:rPr>
  </w:style>
  <w:style w:type="character" w:customStyle="1" w:styleId="Char6">
    <w:name w:val="纯文本 Char"/>
    <w:uiPriority w:val="99"/>
    <w:rsid w:val="00406A56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正文首行缩进 Char"/>
    <w:rsid w:val="00406A56"/>
    <w:rPr>
      <w:rFonts w:ascii="Arial" w:eastAsia="宋体" w:hAnsi="Arial"/>
      <w:sz w:val="21"/>
      <w:szCs w:val="21"/>
      <w:lang w:val="en-US" w:eastAsia="zh-CN"/>
    </w:rPr>
  </w:style>
  <w:style w:type="character" w:customStyle="1" w:styleId="14">
    <w:name w:val="未处理的提及1"/>
    <w:uiPriority w:val="99"/>
    <w:semiHidden/>
    <w:unhideWhenUsed/>
    <w:rsid w:val="00406A56"/>
    <w:rPr>
      <w:color w:val="605E5C"/>
      <w:shd w:val="clear" w:color="auto" w:fill="E1DFDD"/>
    </w:rPr>
  </w:style>
  <w:style w:type="paragraph" w:customStyle="1" w:styleId="TAJ">
    <w:name w:val="TAJ"/>
    <w:basedOn w:val="TH"/>
    <w:rsid w:val="000B4B0B"/>
    <w:rPr>
      <w:lang w:val="en-GB"/>
    </w:rPr>
  </w:style>
  <w:style w:type="paragraph" w:customStyle="1" w:styleId="Guidance">
    <w:name w:val="Guidance"/>
    <w:basedOn w:val="a"/>
    <w:rsid w:val="000B4B0B"/>
    <w:rPr>
      <w:i/>
      <w:color w:val="0000FF"/>
      <w:lang w:val="en-GB"/>
    </w:rPr>
  </w:style>
  <w:style w:type="character" w:styleId="HTML1">
    <w:name w:val="HTML Code"/>
    <w:uiPriority w:val="99"/>
    <w:unhideWhenUsed/>
    <w:rsid w:val="000B4B0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B4B0B"/>
  </w:style>
  <w:style w:type="character" w:customStyle="1" w:styleId="line">
    <w:name w:val="line"/>
    <w:rsid w:val="000B4B0B"/>
  </w:style>
  <w:style w:type="character" w:customStyle="1" w:styleId="B2Char">
    <w:name w:val="B2 Char"/>
    <w:link w:val="B2"/>
    <w:qFormat/>
    <w:rsid w:val="0081740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3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9FD57-1E3C-4955-8707-7C127103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3119</Words>
  <Characters>17783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20861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shumin</cp:lastModifiedBy>
  <cp:revision>3</cp:revision>
  <dcterms:created xsi:type="dcterms:W3CDTF">2020-10-02T13:18:00Z</dcterms:created>
  <dcterms:modified xsi:type="dcterms:W3CDTF">2020-10-02T13:33:00Z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